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FC502C7" w:rsidR="001E41F3" w:rsidRDefault="001E41F3">
      <w:pPr>
        <w:pStyle w:val="CRCoverPage"/>
        <w:tabs>
          <w:tab w:val="right" w:pos="9639"/>
        </w:tabs>
        <w:spacing w:after="0"/>
        <w:rPr>
          <w:b/>
          <w:i/>
          <w:noProof/>
          <w:sz w:val="28"/>
        </w:rPr>
      </w:pPr>
      <w:r>
        <w:rPr>
          <w:b/>
          <w:noProof/>
          <w:sz w:val="24"/>
        </w:rPr>
        <w:t>3GPP TSG-</w:t>
      </w:r>
      <w:r w:rsidR="00CD76FF">
        <w:rPr>
          <w:b/>
          <w:noProof/>
          <w:sz w:val="24"/>
        </w:rPr>
        <w:t>RAN WG4</w:t>
      </w:r>
      <w:r w:rsidR="00C66BA2">
        <w:rPr>
          <w:b/>
          <w:noProof/>
          <w:sz w:val="24"/>
        </w:rPr>
        <w:t xml:space="preserve"> </w:t>
      </w:r>
      <w:r>
        <w:rPr>
          <w:b/>
          <w:noProof/>
          <w:sz w:val="24"/>
        </w:rPr>
        <w:t>Meeting #</w:t>
      </w:r>
      <w:r w:rsidR="00CD76FF">
        <w:rPr>
          <w:b/>
          <w:noProof/>
          <w:sz w:val="24"/>
        </w:rPr>
        <w:t>110bis</w:t>
      </w:r>
      <w:r>
        <w:rPr>
          <w:b/>
          <w:i/>
          <w:noProof/>
          <w:sz w:val="28"/>
        </w:rPr>
        <w:tab/>
      </w:r>
      <w:r w:rsidR="00CD76FF" w:rsidRPr="00CD76FF">
        <w:rPr>
          <w:b/>
          <w:i/>
          <w:noProof/>
          <w:sz w:val="28"/>
        </w:rPr>
        <w:t>R4-240</w:t>
      </w:r>
      <w:r w:rsidR="00DD7A1A">
        <w:rPr>
          <w:b/>
          <w:i/>
          <w:noProof/>
          <w:sz w:val="28"/>
        </w:rPr>
        <w:t>6595</w:t>
      </w:r>
      <w:bookmarkStart w:id="0" w:name="_GoBack"/>
      <w:bookmarkEnd w:id="0"/>
    </w:p>
    <w:p w14:paraId="7CB45193" w14:textId="0E5CE068" w:rsidR="001E41F3" w:rsidRDefault="00056967" w:rsidP="005E2C44">
      <w:pPr>
        <w:pStyle w:val="CRCoverPage"/>
        <w:outlineLvl w:val="0"/>
        <w:rPr>
          <w:b/>
          <w:noProof/>
          <w:sz w:val="24"/>
        </w:rPr>
      </w:pPr>
      <w:r>
        <w:rPr>
          <w:b/>
          <w:noProof/>
          <w:sz w:val="24"/>
        </w:rPr>
        <w:t>Changsha</w:t>
      </w:r>
      <w:r w:rsidR="001E41F3">
        <w:rPr>
          <w:b/>
          <w:noProof/>
          <w:sz w:val="24"/>
        </w:rPr>
        <w:t xml:space="preserve">, </w:t>
      </w:r>
      <w:r>
        <w:rPr>
          <w:b/>
          <w:noProof/>
          <w:sz w:val="24"/>
        </w:rPr>
        <w:t>China</w:t>
      </w:r>
      <w:r w:rsidR="001E41F3">
        <w:rPr>
          <w:b/>
          <w:noProof/>
          <w:sz w:val="24"/>
        </w:rPr>
        <w:t xml:space="preserve">, </w:t>
      </w:r>
      <w:r w:rsidRPr="00056967">
        <w:rPr>
          <w:b/>
          <w:noProof/>
          <w:sz w:val="24"/>
        </w:rPr>
        <w:t>April 15 –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A18F946" w:rsidR="001E41F3" w:rsidRDefault="00305409" w:rsidP="00073399">
            <w:pPr>
              <w:pStyle w:val="CRCoverPage"/>
              <w:spacing w:after="0"/>
              <w:jc w:val="right"/>
              <w:rPr>
                <w:i/>
                <w:noProof/>
              </w:rPr>
            </w:pPr>
            <w:r>
              <w:rPr>
                <w:i/>
                <w:noProof/>
                <w:sz w:val="14"/>
              </w:rPr>
              <w:t>CR-Form-v</w:t>
            </w:r>
            <w:r w:rsidR="008863B9">
              <w:rPr>
                <w:i/>
                <w:noProof/>
                <w:sz w:val="14"/>
              </w:rPr>
              <w:t>12.</w:t>
            </w:r>
            <w:r w:rsidR="0007339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E8548" w:rsidR="001E41F3" w:rsidRPr="00410371" w:rsidRDefault="0088579F"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06E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06EA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F9BBF" w:rsidR="001E41F3" w:rsidRPr="00410371" w:rsidRDefault="0088579F">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72EDCA" w:rsidR="001E41F3" w:rsidRDefault="001C024A" w:rsidP="00073399">
            <w:pPr>
              <w:pStyle w:val="CRCoverPage"/>
              <w:spacing w:after="0"/>
              <w:ind w:left="100"/>
              <w:rPr>
                <w:noProof/>
              </w:rPr>
            </w:pPr>
            <w:r>
              <w:t>(</w:t>
            </w:r>
            <w:r w:rsidRPr="001C024A">
              <w:t>NR_SL_enh2</w:t>
            </w:r>
            <w:r>
              <w:t>)</w:t>
            </w:r>
            <w:r w:rsidR="00F465E6">
              <w:t xml:space="preserve"> </w:t>
            </w:r>
            <w:proofErr w:type="spellStart"/>
            <w:r w:rsidRPr="001C024A">
              <w:t>draftCR</w:t>
            </w:r>
            <w:proofErr w:type="spellEnd"/>
            <w:r w:rsidRPr="001C024A">
              <w:t xml:space="preserve"> to 38.101-1 Correction on </w:t>
            </w:r>
            <w:proofErr w:type="spellStart"/>
            <w:r w:rsidRPr="001C024A">
              <w:t>sidelink</w:t>
            </w:r>
            <w:proofErr w:type="spellEnd"/>
            <w:r w:rsidRPr="001C024A">
              <w:t xml:space="preserve">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4AFF9C" w:rsidR="001E41F3" w:rsidRDefault="008F3A16">
            <w:pPr>
              <w:pStyle w:val="CRCoverPage"/>
              <w:spacing w:after="0"/>
              <w:ind w:left="100"/>
              <w:rPr>
                <w:noProof/>
              </w:rPr>
            </w:pPr>
            <w:r w:rsidRPr="008F3A16">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3F4003" w:rsidR="001E41F3" w:rsidRDefault="008F3A1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041796" w:rsidR="001E41F3" w:rsidRDefault="00073399">
            <w:pPr>
              <w:pStyle w:val="CRCoverPage"/>
              <w:spacing w:after="0"/>
              <w:ind w:left="100"/>
              <w:rPr>
                <w:noProof/>
              </w:rPr>
            </w:pPr>
            <w:r w:rsidRPr="00073399">
              <w:rPr>
                <w:noProof/>
              </w:rPr>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F3F88E" w:rsidR="001E41F3" w:rsidRDefault="008F3A16" w:rsidP="00B26BC3">
            <w:pPr>
              <w:pStyle w:val="CRCoverPage"/>
              <w:spacing w:after="0"/>
              <w:ind w:left="100"/>
              <w:rPr>
                <w:noProof/>
              </w:rPr>
            </w:pPr>
            <w:r>
              <w:rPr>
                <w:noProof/>
              </w:rPr>
              <w:t>2024-0</w:t>
            </w:r>
            <w:r w:rsidR="00B26BC3">
              <w:rPr>
                <w:noProof/>
              </w:rPr>
              <w:t>4</w:t>
            </w:r>
            <w:r>
              <w:rPr>
                <w:noProof/>
              </w:rPr>
              <w:t>-</w:t>
            </w:r>
            <w:r w:rsidR="00B26BC3">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29C1B6" w:rsidR="001E41F3" w:rsidRDefault="001869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45FBAA" w:rsidR="001E41F3" w:rsidRDefault="00363D51">
            <w:pPr>
              <w:pStyle w:val="CRCoverPage"/>
              <w:spacing w:after="0"/>
              <w:ind w:left="100"/>
              <w:rPr>
                <w:noProof/>
              </w:rPr>
            </w:pPr>
            <w:r w:rsidRPr="00363D5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334975" w14:textId="11D2BC6D" w:rsidR="00E40321" w:rsidRDefault="00E40321" w:rsidP="00E40321">
            <w:pPr>
              <w:pStyle w:val="CRCoverPage"/>
              <w:numPr>
                <w:ilvl w:val="0"/>
                <w:numId w:val="24"/>
              </w:numPr>
              <w:spacing w:after="0"/>
              <w:ind w:left="341"/>
              <w:rPr>
                <w:noProof/>
              </w:rPr>
            </w:pPr>
            <w:r>
              <w:rPr>
                <w:noProof/>
              </w:rPr>
              <w:t>The configurations and bandwidth combination sets for intra-band contiguous sidelink CA was wrongly captured within clause 5.3 UE channel bandwidth. The content should be moved to clause 5.5 configurations.</w:t>
            </w:r>
          </w:p>
          <w:p w14:paraId="708AA7DE" w14:textId="2BF8EE25" w:rsidR="00F3647F" w:rsidRPr="00906EA1" w:rsidRDefault="00410C61" w:rsidP="00E40321">
            <w:pPr>
              <w:pStyle w:val="CRCoverPage"/>
              <w:numPr>
                <w:ilvl w:val="0"/>
                <w:numId w:val="24"/>
              </w:numPr>
              <w:spacing w:after="0"/>
              <w:ind w:left="341"/>
              <w:rPr>
                <w:noProof/>
              </w:rPr>
            </w:pPr>
            <w:r>
              <w:rPr>
                <w:noProof/>
              </w:rPr>
              <w:t xml:space="preserve">Sidelink/V2X feature was introduced since Rel-16, including single cell sidelink, </w:t>
            </w:r>
            <w:r w:rsidRPr="00410C61">
              <w:rPr>
                <w:noProof/>
              </w:rPr>
              <w:t>Sidelink on a single unlicensed spectrum</w:t>
            </w:r>
            <w:r>
              <w:rPr>
                <w:noProof/>
              </w:rPr>
              <w:t>, c</w:t>
            </w:r>
            <w:r w:rsidRPr="00410C61">
              <w:rPr>
                <w:noProof/>
              </w:rPr>
              <w:t>on-current operation on Uu and sidelink</w:t>
            </w:r>
            <w:r>
              <w:rPr>
                <w:noProof/>
              </w:rPr>
              <w:t xml:space="preserve">, </w:t>
            </w:r>
            <w:r>
              <w:t xml:space="preserve">Co-channel coexistence for LTE </w:t>
            </w:r>
            <w:proofErr w:type="spellStart"/>
            <w:r>
              <w:t>sidelink</w:t>
            </w:r>
            <w:proofErr w:type="spellEnd"/>
            <w:r>
              <w:t xml:space="preserve"> and NR </w:t>
            </w:r>
            <w:proofErr w:type="spellStart"/>
            <w:r>
              <w:t>sidelink</w:t>
            </w:r>
            <w:proofErr w:type="spellEnd"/>
            <w:r>
              <w:t xml:space="preserve">, and </w:t>
            </w:r>
            <w:proofErr w:type="spellStart"/>
            <w:r>
              <w:t>sidelink</w:t>
            </w:r>
            <w:proofErr w:type="spellEnd"/>
            <w:r>
              <w:t xml:space="preserve"> CA</w:t>
            </w:r>
            <w:r w:rsidR="00906EA1">
              <w:rPr>
                <w:rFonts w:eastAsia="等线" w:cs="Arial"/>
                <w:szCs w:val="22"/>
                <w:lang w:val="en-US" w:eastAsia="zh-CN"/>
              </w:rPr>
              <w:t>.</w:t>
            </w:r>
            <w:r>
              <w:rPr>
                <w:rFonts w:eastAsia="等线" w:cs="Arial"/>
                <w:szCs w:val="22"/>
                <w:lang w:val="en-US" w:eastAsia="zh-CN"/>
              </w:rPr>
              <w:t xml:space="preserve"> The sub-clause of </w:t>
            </w:r>
            <w:r w:rsidRPr="00410C61">
              <w:rPr>
                <w:rFonts w:eastAsia="等线" w:cs="Arial"/>
                <w:szCs w:val="22"/>
                <w:lang w:val="en-US" w:eastAsia="zh-CN"/>
              </w:rPr>
              <w:t>6.5E.1.1A</w:t>
            </w:r>
            <w:r>
              <w:rPr>
                <w:rFonts w:eastAsia="等线" w:cs="Arial"/>
                <w:szCs w:val="22"/>
                <w:lang w:val="en-US" w:eastAsia="zh-CN"/>
              </w:rPr>
              <w:t xml:space="preserve"> is for Rel-18 </w:t>
            </w:r>
            <w:proofErr w:type="spellStart"/>
            <w:r>
              <w:rPr>
                <w:rFonts w:eastAsia="等线" w:cs="Arial"/>
                <w:szCs w:val="22"/>
                <w:lang w:val="en-US" w:eastAsia="zh-CN"/>
              </w:rPr>
              <w:t>sidelink</w:t>
            </w:r>
            <w:proofErr w:type="spellEnd"/>
            <w:r>
              <w:rPr>
                <w:rFonts w:eastAsia="等线" w:cs="Arial"/>
                <w:szCs w:val="22"/>
                <w:lang w:val="en-US" w:eastAsia="zh-CN"/>
              </w:rPr>
              <w:t xml:space="preserve"> CA. Without CA, the title of the sub-clause is not 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B5548E" w14:textId="2FE686B0" w:rsidR="00E40321" w:rsidRDefault="00E40321" w:rsidP="00410C61">
            <w:pPr>
              <w:pStyle w:val="CRCoverPage"/>
              <w:spacing w:after="0"/>
              <w:rPr>
                <w:rFonts w:eastAsia="等线"/>
                <w:bCs/>
                <w:lang w:val="en-US" w:eastAsia="zh-CN"/>
              </w:rPr>
            </w:pPr>
            <w:r>
              <w:rPr>
                <w:rFonts w:eastAsia="等线"/>
                <w:bCs/>
                <w:lang w:val="en-US" w:eastAsia="zh-CN"/>
              </w:rPr>
              <w:t xml:space="preserve">1. </w:t>
            </w:r>
            <w:r w:rsidR="00585030">
              <w:rPr>
                <w:rFonts w:eastAsia="等线"/>
                <w:bCs/>
                <w:lang w:val="en-US" w:eastAsia="zh-CN"/>
              </w:rPr>
              <w:t>Move the configurations and BCS for intra-band contiguous SL CA to clause 5.5. And the wording is refined</w:t>
            </w:r>
            <w:r w:rsidR="00811628">
              <w:rPr>
                <w:rFonts w:eastAsia="等线"/>
                <w:bCs/>
                <w:lang w:val="en-US" w:eastAsia="zh-CN"/>
              </w:rPr>
              <w:t>.</w:t>
            </w:r>
          </w:p>
          <w:p w14:paraId="31C656EC" w14:textId="6D5854BC" w:rsidR="001E41F3" w:rsidRDefault="00E40321" w:rsidP="00410C61">
            <w:pPr>
              <w:pStyle w:val="CRCoverPage"/>
              <w:spacing w:after="0"/>
              <w:rPr>
                <w:noProof/>
              </w:rPr>
            </w:pPr>
            <w:r>
              <w:rPr>
                <w:rFonts w:eastAsia="等线"/>
                <w:bCs/>
                <w:lang w:val="en-US" w:eastAsia="zh-CN"/>
              </w:rPr>
              <w:t xml:space="preserve">2. </w:t>
            </w:r>
            <w:r w:rsidR="00410C61">
              <w:rPr>
                <w:rFonts w:eastAsia="等线"/>
                <w:bCs/>
                <w:lang w:val="en-US" w:eastAsia="zh-CN"/>
              </w:rPr>
              <w:t xml:space="preserve">Add ‘CA’ in the title of sub-clause </w:t>
            </w:r>
            <w:r w:rsidR="00410C61" w:rsidRPr="00410C61">
              <w:rPr>
                <w:rFonts w:eastAsia="等线" w:cs="Arial"/>
                <w:szCs w:val="22"/>
                <w:lang w:val="en-US" w:eastAsia="zh-CN"/>
              </w:rPr>
              <w:t>6.5E.1.1A</w:t>
            </w:r>
            <w:r w:rsidR="00F3647F">
              <w:rPr>
                <w:rFonts w:eastAsia="等线"/>
                <w:bCs/>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F568D0" w:rsidR="001E41F3" w:rsidRDefault="0035066E" w:rsidP="0035066E">
            <w:pPr>
              <w:pStyle w:val="CRCoverPage"/>
              <w:spacing w:after="0"/>
              <w:rPr>
                <w:noProof/>
              </w:rPr>
            </w:pPr>
            <w:r>
              <w:rPr>
                <w:rFonts w:eastAsia="等线" w:cs="Arial"/>
                <w:szCs w:val="22"/>
                <w:lang w:val="en-US" w:eastAsia="zh-CN"/>
              </w:rPr>
              <w:t xml:space="preserve">The title of sub-clause </w:t>
            </w:r>
            <w:r w:rsidRPr="00410C61">
              <w:rPr>
                <w:rFonts w:eastAsia="等线" w:cs="Arial"/>
                <w:szCs w:val="22"/>
                <w:lang w:val="en-US" w:eastAsia="zh-CN"/>
              </w:rPr>
              <w:t>6.5E.1.1A</w:t>
            </w:r>
            <w:r>
              <w:rPr>
                <w:rFonts w:eastAsia="等线" w:cs="Arial"/>
                <w:szCs w:val="22"/>
                <w:lang w:val="en-US" w:eastAsia="zh-CN"/>
              </w:rPr>
              <w:t xml:space="preserve"> is not clear for </w:t>
            </w:r>
            <w:proofErr w:type="spellStart"/>
            <w:r>
              <w:rPr>
                <w:rFonts w:eastAsia="等线" w:cs="Arial"/>
                <w:szCs w:val="22"/>
                <w:lang w:val="en-US" w:eastAsia="zh-CN"/>
              </w:rPr>
              <w:t>sidelink</w:t>
            </w:r>
            <w:proofErr w:type="spellEnd"/>
            <w:r>
              <w:rPr>
                <w:rFonts w:eastAsia="等线" w:cs="Arial"/>
                <w:szCs w:val="22"/>
                <w:lang w:val="en-US" w:eastAsia="zh-CN"/>
              </w:rPr>
              <w:t xml:space="preserve"> CA</w:t>
            </w:r>
            <w:r w:rsidR="00F3647F">
              <w:rPr>
                <w:rFonts w:eastAsia="等线" w:cs="Arial"/>
                <w:szCs w:val="22"/>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16F679" w:rsidR="001E41F3" w:rsidRDefault="00811628">
            <w:pPr>
              <w:pStyle w:val="CRCoverPage"/>
              <w:spacing w:after="0"/>
              <w:ind w:left="100"/>
              <w:rPr>
                <w:noProof/>
              </w:rPr>
            </w:pPr>
            <w:r w:rsidRPr="00811628">
              <w:rPr>
                <w:noProof/>
              </w:rPr>
              <w:t>5.3E.1A</w:t>
            </w:r>
            <w:r w:rsidR="00E355F8">
              <w:rPr>
                <w:noProof/>
              </w:rPr>
              <w:t xml:space="preserve">, </w:t>
            </w:r>
            <w:r w:rsidRPr="00811628">
              <w:rPr>
                <w:noProof/>
              </w:rPr>
              <w:t xml:space="preserve"> </w:t>
            </w:r>
            <w:r w:rsidR="00E355F8" w:rsidRPr="00E355F8">
              <w:rPr>
                <w:noProof/>
              </w:rPr>
              <w:t>5.5E</w:t>
            </w:r>
            <w:r w:rsidR="00E355F8">
              <w:rPr>
                <w:noProof/>
              </w:rPr>
              <w:t xml:space="preserve">, </w:t>
            </w:r>
            <w:r w:rsidR="00E355F8" w:rsidRPr="00E355F8">
              <w:rPr>
                <w:noProof/>
              </w:rPr>
              <w:t xml:space="preserve"> </w:t>
            </w:r>
            <w:r w:rsidR="00410C61" w:rsidRPr="00410C61">
              <w:rPr>
                <w:noProof/>
              </w:rPr>
              <w:t>6.5E.1.1A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BA5873" w:rsidR="001E41F3" w:rsidRDefault="00FB138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8117CE" w:rsidR="001E41F3" w:rsidRDefault="0011626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39AE84" w:rsidR="001E41F3" w:rsidRDefault="00116261">
            <w:pPr>
              <w:pStyle w:val="CRCoverPage"/>
              <w:spacing w:after="0"/>
              <w:ind w:left="99"/>
              <w:rPr>
                <w:noProof/>
              </w:rPr>
            </w:pPr>
            <w:r>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03003" w:rsidR="001E41F3" w:rsidRDefault="00FB138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8E986C" w14:textId="77777777" w:rsidR="001869C5" w:rsidRDefault="001869C5" w:rsidP="001869C5">
      <w:pPr>
        <w:pStyle w:val="2"/>
        <w:rPr>
          <w:rStyle w:val="afd"/>
          <w:color w:val="C00000"/>
          <w:lang w:eastAsia="zh-CN"/>
        </w:rPr>
      </w:pPr>
      <w:r>
        <w:rPr>
          <w:rStyle w:val="afd"/>
          <w:color w:val="C00000"/>
          <w:lang w:eastAsia="zh-CN"/>
        </w:rPr>
        <w:lastRenderedPageBreak/>
        <w:t>&lt;&lt;Start of Change&gt;&gt;</w:t>
      </w:r>
    </w:p>
    <w:p w14:paraId="70721202" w14:textId="3A639E69" w:rsidR="00AA40FF" w:rsidRPr="005649DC" w:rsidRDefault="00AA40FF" w:rsidP="00AA40FF">
      <w:pPr>
        <w:pStyle w:val="30"/>
        <w:rPr>
          <w:rFonts w:eastAsiaTheme="minorEastAsia"/>
        </w:rPr>
      </w:pPr>
      <w:r w:rsidRPr="005649DC">
        <w:rPr>
          <w:rFonts w:eastAsiaTheme="minorEastAsia"/>
        </w:rPr>
        <w:t>5.3E.1A</w:t>
      </w:r>
      <w:r w:rsidRPr="005649DC">
        <w:rPr>
          <w:rFonts w:eastAsiaTheme="minorEastAsia"/>
        </w:rPr>
        <w:tab/>
        <w:t xml:space="preserve">Channel bandwidth for </w:t>
      </w:r>
      <w:proofErr w:type="spellStart"/>
      <w:r w:rsidRPr="005649DC">
        <w:rPr>
          <w:rFonts w:eastAsiaTheme="minorEastAsia"/>
        </w:rPr>
        <w:t>Sidelink</w:t>
      </w:r>
      <w:proofErr w:type="spellEnd"/>
      <w:r w:rsidRPr="005649DC">
        <w:rPr>
          <w:rFonts w:eastAsiaTheme="minorEastAsia"/>
        </w:rPr>
        <w:t xml:space="preserve"> CA</w:t>
      </w:r>
    </w:p>
    <w:p w14:paraId="049B9602" w14:textId="6A0961C0" w:rsidR="00EC5CB3" w:rsidRDefault="00EC5CB3" w:rsidP="00AA40FF">
      <w:pPr>
        <w:keepNext/>
        <w:keepLines/>
        <w:overflowPunct w:val="0"/>
        <w:autoSpaceDE w:val="0"/>
        <w:autoSpaceDN w:val="0"/>
        <w:adjustRightInd w:val="0"/>
        <w:spacing w:before="60"/>
        <w:jc w:val="both"/>
      </w:pPr>
      <w:ins w:id="2" w:author="Huawei" w:date="2024-04-01T15:10:00Z">
        <w:r>
          <w:t xml:space="preserve">For </w:t>
        </w:r>
        <w:proofErr w:type="spellStart"/>
        <w:r>
          <w:t>sidelink</w:t>
        </w:r>
        <w:proofErr w:type="spellEnd"/>
        <w:r>
          <w:t xml:space="preserve"> intra-band contiguous carrier aggregation, a carrier aggregation configuration is a single </w:t>
        </w:r>
      </w:ins>
      <w:ins w:id="3" w:author="Huawei" w:date="2024-04-01T15:11:00Z">
        <w:r>
          <w:t xml:space="preserve">ITS </w:t>
        </w:r>
      </w:ins>
      <w:ins w:id="4" w:author="Huawei" w:date="2024-04-01T15:10:00Z">
        <w:r>
          <w:t>operating band supporting a carrier aggregation bandwidth class with associated bandwidth combination sets specified in clause 5.5</w:t>
        </w:r>
      </w:ins>
      <w:ins w:id="5" w:author="Huawei" w:date="2024-04-01T15:11:00Z">
        <w:r>
          <w:t>E</w:t>
        </w:r>
      </w:ins>
      <w:ins w:id="6" w:author="Huawei" w:date="2024-04-01T15:10:00Z">
        <w:r>
          <w:t>.1</w:t>
        </w:r>
      </w:ins>
      <w:ins w:id="7" w:author="Huawei" w:date="2024-04-01T15:11:00Z">
        <w:r>
          <w:t>A.1</w:t>
        </w:r>
      </w:ins>
      <w:ins w:id="8" w:author="Huawei" w:date="2024-04-01T15:10:00Z">
        <w:r>
          <w:t xml:space="preserve">. </w:t>
        </w:r>
      </w:ins>
      <w:ins w:id="9" w:author="Huawei" w:date="2024-04-01T15:13:00Z">
        <w:r w:rsidR="00023256">
          <w:t xml:space="preserve">The </w:t>
        </w:r>
      </w:ins>
      <w:proofErr w:type="spellStart"/>
      <w:ins w:id="10" w:author="Huawei" w:date="2024-04-01T15:16:00Z">
        <w:r w:rsidR="00023256">
          <w:t>sidelink</w:t>
        </w:r>
        <w:proofErr w:type="spellEnd"/>
        <w:r w:rsidR="00023256">
          <w:t xml:space="preserve"> </w:t>
        </w:r>
        <w:r w:rsidR="007468B6">
          <w:t xml:space="preserve">intra-band </w:t>
        </w:r>
      </w:ins>
      <w:ins w:id="11" w:author="Huawei" w:date="2024-04-01T15:13:00Z">
        <w:r w:rsidR="00023256" w:rsidRPr="00023256">
          <w:t xml:space="preserve">carrier aggregation bandwidth class </w:t>
        </w:r>
      </w:ins>
      <w:ins w:id="12" w:author="Huawei" w:date="2024-04-01T15:16:00Z">
        <w:r w:rsidR="007468B6">
          <w:t>follows</w:t>
        </w:r>
      </w:ins>
      <w:ins w:id="13" w:author="Huawei" w:date="2024-04-01T15:17:00Z">
        <w:r w:rsidR="007468B6">
          <w:t xml:space="preserve"> Table 5.3A.5-1. </w:t>
        </w:r>
      </w:ins>
      <w:ins w:id="14" w:author="Huawei" w:date="2024-04-01T15:10:00Z">
        <w:r>
          <w:t>For each carrier aggregation configuration, requirements are specified for all aggregated channel bandwidths contained in a bandwidth combination set.</w:t>
        </w:r>
      </w:ins>
    </w:p>
    <w:p w14:paraId="6329D4E8" w14:textId="5337C4EB" w:rsidR="00AA40FF" w:rsidRPr="005649DC" w:rsidDel="006B45B9" w:rsidRDefault="00AA40FF" w:rsidP="00AA40FF">
      <w:pPr>
        <w:keepNext/>
        <w:keepLines/>
        <w:overflowPunct w:val="0"/>
        <w:autoSpaceDE w:val="0"/>
        <w:autoSpaceDN w:val="0"/>
        <w:adjustRightInd w:val="0"/>
        <w:spacing w:before="60"/>
        <w:jc w:val="both"/>
        <w:rPr>
          <w:del w:id="15" w:author="Huawei" w:date="2024-04-01T11:30:00Z"/>
          <w:rFonts w:ascii="Arial" w:hAnsi="Arial" w:cs="Arial"/>
        </w:rPr>
      </w:pPr>
      <w:del w:id="16" w:author="Huawei" w:date="2024-04-01T11:30:00Z">
        <w:r w:rsidRPr="005649DC" w:rsidDel="006B45B9">
          <w:delText>For NR SL CA operation, the SL CA channel bandwidths for each band are specified in Table 5.3E.1A-1</w:delText>
        </w:r>
        <w:r w:rsidRPr="005649DC" w:rsidDel="006B45B9">
          <w:rPr>
            <w:rFonts w:ascii="Arial" w:hAnsi="Arial" w:cs="Arial"/>
          </w:rPr>
          <w:delText>.</w:delText>
        </w:r>
        <w:r w:rsidRPr="005649DC" w:rsidDel="006B45B9">
          <w:rPr>
            <w:rFonts w:eastAsiaTheme="minorEastAsia"/>
          </w:rPr>
          <w:delText xml:space="preserve"> The same (symmetrical) channel bandwidth is specified for both the transmission and reception path</w:delText>
        </w:r>
        <w:r w:rsidRPr="005649DC" w:rsidDel="006B45B9">
          <w:rPr>
            <w:rFonts w:ascii="Arial" w:hAnsi="Arial" w:cs="Arial"/>
          </w:rPr>
          <w:delText>.</w:delText>
        </w:r>
      </w:del>
    </w:p>
    <w:p w14:paraId="56D9A92A" w14:textId="05F9E759" w:rsidR="00AA40FF" w:rsidRPr="005649DC" w:rsidDel="006B45B9" w:rsidRDefault="00AA40FF" w:rsidP="00AA40FF">
      <w:pPr>
        <w:pStyle w:val="TH"/>
        <w:rPr>
          <w:del w:id="17" w:author="Huawei" w:date="2024-04-01T11:30:00Z"/>
          <w:rFonts w:eastAsiaTheme="minorEastAsia"/>
        </w:rPr>
      </w:pPr>
      <w:del w:id="18" w:author="Huawei" w:date="2024-04-01T11:30:00Z">
        <w:r w:rsidRPr="005649DC" w:rsidDel="006B45B9">
          <w:rPr>
            <w:rFonts w:eastAsiaTheme="minorEastAsia"/>
          </w:rPr>
          <w:delText xml:space="preserve">Table </w:delText>
        </w:r>
        <w:r w:rsidRPr="005649DC" w:rsidDel="006B45B9">
          <w:rPr>
            <w:rFonts w:eastAsiaTheme="minorEastAsia"/>
            <w:lang w:eastAsia="zh-CN"/>
          </w:rPr>
          <w:delText>5</w:delText>
        </w:r>
        <w:r w:rsidRPr="005649DC" w:rsidDel="006B45B9">
          <w:rPr>
            <w:rFonts w:eastAsiaTheme="minorEastAsia"/>
          </w:rPr>
          <w:delText>.</w:delText>
        </w:r>
        <w:r w:rsidRPr="005649DC" w:rsidDel="006B45B9">
          <w:rPr>
            <w:rFonts w:eastAsiaTheme="minorEastAsia"/>
            <w:lang w:eastAsia="zh-CN"/>
          </w:rPr>
          <w:delText>3E</w:delText>
        </w:r>
        <w:r w:rsidRPr="005649DC" w:rsidDel="006B45B9">
          <w:rPr>
            <w:rFonts w:eastAsiaTheme="minorEastAsia"/>
          </w:rPr>
          <w:delText>.</w:delText>
        </w:r>
        <w:r w:rsidRPr="005649DC" w:rsidDel="006B45B9">
          <w:rPr>
            <w:rFonts w:eastAsiaTheme="minorEastAsia"/>
            <w:lang w:eastAsia="zh-CN"/>
          </w:rPr>
          <w:delText>1A</w:delText>
        </w:r>
        <w:r w:rsidRPr="005649DC" w:rsidDel="006B45B9">
          <w:rPr>
            <w:rFonts w:eastAsiaTheme="minorEastAsia"/>
          </w:rPr>
          <w:delText>-1 NR SL intra-band contiguous CA operating bands for SL CA in FR1</w:delText>
        </w:r>
      </w:del>
    </w:p>
    <w:tbl>
      <w:tblPr>
        <w:tblW w:w="522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366"/>
        <w:gridCol w:w="1366"/>
        <w:gridCol w:w="1216"/>
        <w:gridCol w:w="1216"/>
        <w:gridCol w:w="1216"/>
        <w:gridCol w:w="1216"/>
        <w:gridCol w:w="1187"/>
        <w:gridCol w:w="1286"/>
      </w:tblGrid>
      <w:tr w:rsidR="00AA40FF" w:rsidRPr="005649DC" w:rsidDel="006B45B9" w14:paraId="41619BF0" w14:textId="2744BEB8" w:rsidTr="00AA40FF">
        <w:trPr>
          <w:trHeight w:val="20"/>
          <w:jc w:val="center"/>
          <w:del w:id="19" w:author="Huawei" w:date="2024-04-01T11:30:00Z"/>
        </w:trPr>
        <w:tc>
          <w:tcPr>
            <w:tcW w:w="5000" w:type="pct"/>
            <w:gridSpan w:val="8"/>
          </w:tcPr>
          <w:p w14:paraId="773B84C6" w14:textId="31FF3944" w:rsidR="00AA40FF" w:rsidRPr="005649DC" w:rsidDel="006B45B9" w:rsidRDefault="00AA40FF" w:rsidP="007243CF">
            <w:pPr>
              <w:keepNext/>
              <w:keepLines/>
              <w:spacing w:after="0"/>
              <w:jc w:val="center"/>
              <w:rPr>
                <w:del w:id="20" w:author="Huawei" w:date="2024-04-01T11:30:00Z"/>
                <w:rFonts w:ascii="Arial" w:eastAsiaTheme="minorEastAsia" w:hAnsi="Arial"/>
                <w:b/>
                <w:sz w:val="18"/>
                <w:lang w:val="en-US" w:eastAsia="ko-KR"/>
              </w:rPr>
            </w:pPr>
            <w:del w:id="21" w:author="Huawei" w:date="2024-04-01T11:30:00Z">
              <w:r w:rsidRPr="005649DC" w:rsidDel="006B45B9">
                <w:rPr>
                  <w:rFonts w:ascii="Arial" w:eastAsiaTheme="minorEastAsia" w:hAnsi="Arial"/>
                  <w:b/>
                  <w:sz w:val="18"/>
                </w:rPr>
                <w:delText>Sidelink</w:delText>
              </w:r>
              <w:r w:rsidRPr="005649DC" w:rsidDel="006B45B9">
                <w:rPr>
                  <w:rFonts w:ascii="Arial" w:eastAsiaTheme="minorEastAsia" w:hAnsi="Arial" w:hint="eastAsia"/>
                  <w:b/>
                  <w:sz w:val="18"/>
                </w:rPr>
                <w:delText xml:space="preserve"> CA</w:delText>
              </w:r>
              <w:r w:rsidRPr="005649DC" w:rsidDel="006B45B9">
                <w:rPr>
                  <w:rFonts w:ascii="Arial" w:eastAsiaTheme="minorEastAsia" w:hAnsi="Arial"/>
                  <w:b/>
                  <w:sz w:val="18"/>
                  <w:lang w:eastAsia="ko-KR"/>
                </w:rPr>
                <w:delText xml:space="preserve"> configuration / Bandwidth combination set</w:delText>
              </w:r>
            </w:del>
          </w:p>
        </w:tc>
      </w:tr>
      <w:tr w:rsidR="00AA40FF" w:rsidRPr="005649DC" w:rsidDel="006B45B9" w14:paraId="05FD85D4" w14:textId="25EAB5E1" w:rsidTr="00AA40FF">
        <w:trPr>
          <w:trHeight w:val="20"/>
          <w:jc w:val="center"/>
          <w:del w:id="22" w:author="Huawei" w:date="2024-04-01T11:30:00Z"/>
        </w:trPr>
        <w:tc>
          <w:tcPr>
            <w:tcW w:w="678" w:type="pct"/>
            <w:vMerge w:val="restart"/>
            <w:vAlign w:val="center"/>
          </w:tcPr>
          <w:p w14:paraId="58A81157" w14:textId="13C07CB8" w:rsidR="00AA40FF" w:rsidRPr="005649DC" w:rsidDel="006B45B9" w:rsidRDefault="00AA40FF" w:rsidP="007243CF">
            <w:pPr>
              <w:pStyle w:val="TAH"/>
              <w:rPr>
                <w:del w:id="23" w:author="Huawei" w:date="2024-04-01T11:30:00Z"/>
                <w:rFonts w:eastAsiaTheme="minorEastAsia"/>
                <w:lang w:val="en-US" w:eastAsia="ko-KR"/>
              </w:rPr>
            </w:pPr>
            <w:del w:id="24" w:author="Huawei" w:date="2024-04-01T11:30:00Z">
              <w:r w:rsidRPr="005649DC" w:rsidDel="006B45B9">
                <w:rPr>
                  <w:rFonts w:eastAsiaTheme="minorEastAsia"/>
                  <w:lang w:val="en-US"/>
                </w:rPr>
                <w:delText>Sidelink</w:delText>
              </w:r>
              <w:r w:rsidRPr="005649DC" w:rsidDel="006B45B9">
                <w:rPr>
                  <w:rFonts w:eastAsiaTheme="minorEastAsia" w:hint="eastAsia"/>
                  <w:lang w:val="en-US"/>
                </w:rPr>
                <w:delText xml:space="preserve"> CA</w:delText>
              </w:r>
              <w:r w:rsidRPr="005649DC" w:rsidDel="006B45B9">
                <w:rPr>
                  <w:rFonts w:eastAsiaTheme="minorEastAsia"/>
                  <w:lang w:val="en-US" w:eastAsia="ko-KR"/>
                </w:rPr>
                <w:delText xml:space="preserve"> </w:delText>
              </w:r>
              <w:r w:rsidRPr="005649DC" w:rsidDel="006B45B9">
                <w:rPr>
                  <w:rFonts w:eastAsiaTheme="minorEastAsia"/>
                  <w:lang w:val="en-US"/>
                </w:rPr>
                <w:delText xml:space="preserve">configuration </w:delText>
              </w:r>
            </w:del>
          </w:p>
        </w:tc>
        <w:tc>
          <w:tcPr>
            <w:tcW w:w="678" w:type="pct"/>
            <w:vMerge w:val="restart"/>
            <w:vAlign w:val="center"/>
          </w:tcPr>
          <w:p w14:paraId="42AE1790" w14:textId="0239A312" w:rsidR="00AA40FF" w:rsidRPr="005649DC" w:rsidDel="006B45B9" w:rsidRDefault="00AA40FF" w:rsidP="007243CF">
            <w:pPr>
              <w:pStyle w:val="TAH"/>
              <w:rPr>
                <w:del w:id="25" w:author="Huawei" w:date="2024-04-01T11:30:00Z"/>
                <w:rFonts w:eastAsiaTheme="minorEastAsia"/>
                <w:lang w:val="en-US" w:eastAsia="ko-KR"/>
              </w:rPr>
            </w:pPr>
            <w:del w:id="26" w:author="Huawei" w:date="2024-04-01T11:30:00Z">
              <w:r w:rsidRPr="005649DC" w:rsidDel="006B45B9">
                <w:rPr>
                  <w:rFonts w:eastAsiaTheme="minorEastAsia"/>
                  <w:lang w:val="en-US"/>
                </w:rPr>
                <w:delText>Sidelink CA configuration</w:delText>
              </w:r>
              <w:r w:rsidRPr="005649DC" w:rsidDel="006B45B9">
                <w:rPr>
                  <w:rFonts w:eastAsiaTheme="minorEastAsia" w:hint="eastAsia"/>
                  <w:lang w:val="en-US"/>
                </w:rPr>
                <w:delText xml:space="preserve"> for TX</w:delText>
              </w:r>
            </w:del>
          </w:p>
        </w:tc>
        <w:tc>
          <w:tcPr>
            <w:tcW w:w="2415" w:type="pct"/>
            <w:gridSpan w:val="4"/>
            <w:shd w:val="clear" w:color="auto" w:fill="auto"/>
            <w:vAlign w:val="center"/>
          </w:tcPr>
          <w:p w14:paraId="2BCACACD" w14:textId="21F9F8C9" w:rsidR="00AA40FF" w:rsidRPr="005649DC" w:rsidDel="006B45B9" w:rsidRDefault="00AA40FF" w:rsidP="007243CF">
            <w:pPr>
              <w:pStyle w:val="TAH"/>
              <w:rPr>
                <w:del w:id="27" w:author="Huawei" w:date="2024-04-01T11:30:00Z"/>
                <w:rFonts w:eastAsiaTheme="minorEastAsia"/>
                <w:lang w:val="en-US" w:eastAsia="ko-KR"/>
              </w:rPr>
            </w:pPr>
            <w:del w:id="28" w:author="Huawei" w:date="2024-04-01T11:30:00Z">
              <w:r w:rsidRPr="005649DC" w:rsidDel="006B45B9">
                <w:rPr>
                  <w:rFonts w:eastAsiaTheme="minorEastAsia"/>
                  <w:lang w:val="en-US" w:eastAsia="ko-KR"/>
                </w:rPr>
                <w:delText>Component carriers in order of increasing carrier frequency</w:delText>
              </w:r>
            </w:del>
          </w:p>
        </w:tc>
        <w:tc>
          <w:tcPr>
            <w:tcW w:w="589" w:type="pct"/>
            <w:vMerge w:val="restart"/>
            <w:vAlign w:val="center"/>
          </w:tcPr>
          <w:p w14:paraId="1DD2EBFF" w14:textId="18D67D8D" w:rsidR="00AA40FF" w:rsidRPr="005649DC" w:rsidDel="006B45B9" w:rsidRDefault="00AA40FF" w:rsidP="007243CF">
            <w:pPr>
              <w:pStyle w:val="TAH"/>
              <w:rPr>
                <w:del w:id="29" w:author="Huawei" w:date="2024-04-01T11:30:00Z"/>
                <w:rFonts w:eastAsiaTheme="minorEastAsia"/>
                <w:lang w:val="en-US" w:eastAsia="ko-KR"/>
              </w:rPr>
            </w:pPr>
            <w:del w:id="30" w:author="Huawei" w:date="2024-04-01T11:30:00Z">
              <w:r w:rsidRPr="005649DC" w:rsidDel="006B45B9">
                <w:rPr>
                  <w:rFonts w:eastAsiaTheme="minorEastAsia"/>
                  <w:lang w:val="en-US" w:eastAsia="ko-KR"/>
                </w:rPr>
                <w:delText xml:space="preserve">Maximum aggregated </w:delText>
              </w:r>
              <w:r w:rsidRPr="005649DC" w:rsidDel="006B45B9">
                <w:rPr>
                  <w:rFonts w:eastAsiaTheme="minorEastAsia"/>
                  <w:lang w:val="en-US" w:eastAsia="ko-KR"/>
                </w:rPr>
                <w:br/>
                <w:delText>bandwidth [MHz]</w:delText>
              </w:r>
            </w:del>
          </w:p>
        </w:tc>
        <w:tc>
          <w:tcPr>
            <w:tcW w:w="639" w:type="pct"/>
            <w:vMerge w:val="restart"/>
            <w:vAlign w:val="center"/>
          </w:tcPr>
          <w:p w14:paraId="3FB46117" w14:textId="18C05788" w:rsidR="00AA40FF" w:rsidRPr="005649DC" w:rsidDel="006B45B9" w:rsidRDefault="00AA40FF" w:rsidP="007243CF">
            <w:pPr>
              <w:pStyle w:val="TAH"/>
              <w:rPr>
                <w:del w:id="31" w:author="Huawei" w:date="2024-04-01T11:30:00Z"/>
                <w:rFonts w:eastAsiaTheme="minorEastAsia"/>
                <w:lang w:val="en-US" w:eastAsia="ko-KR"/>
              </w:rPr>
            </w:pPr>
            <w:del w:id="32" w:author="Huawei" w:date="2024-04-01T11:30:00Z">
              <w:r w:rsidRPr="005649DC" w:rsidDel="006B45B9">
                <w:rPr>
                  <w:rFonts w:eastAsiaTheme="minorEastAsia"/>
                  <w:lang w:val="en-US" w:eastAsia="ko-KR"/>
                </w:rPr>
                <w:delText>Bandwidth combination set</w:delText>
              </w:r>
            </w:del>
          </w:p>
        </w:tc>
      </w:tr>
      <w:tr w:rsidR="00AA40FF" w:rsidRPr="005649DC" w:rsidDel="006B45B9" w14:paraId="436310D9" w14:textId="3AF1AFA9" w:rsidTr="00AA40FF">
        <w:trPr>
          <w:trHeight w:val="1011"/>
          <w:jc w:val="center"/>
          <w:del w:id="33" w:author="Huawei" w:date="2024-04-01T11:30:00Z"/>
        </w:trPr>
        <w:tc>
          <w:tcPr>
            <w:tcW w:w="678" w:type="pct"/>
            <w:vMerge/>
            <w:vAlign w:val="center"/>
          </w:tcPr>
          <w:p w14:paraId="6A03BAA7" w14:textId="3850386E" w:rsidR="00AA40FF" w:rsidRPr="005649DC" w:rsidDel="006B45B9" w:rsidRDefault="00AA40FF" w:rsidP="007243CF">
            <w:pPr>
              <w:keepNext/>
              <w:keepLines/>
              <w:snapToGrid w:val="0"/>
              <w:spacing w:after="0"/>
              <w:jc w:val="center"/>
              <w:rPr>
                <w:del w:id="34" w:author="Huawei" w:date="2024-04-01T11:30:00Z"/>
                <w:rFonts w:ascii="Arial" w:eastAsiaTheme="minorEastAsia" w:hAnsi="Arial" w:cs="Arial"/>
                <w:b/>
                <w:sz w:val="16"/>
                <w:lang w:val="en-US" w:eastAsia="ko-KR"/>
              </w:rPr>
            </w:pPr>
          </w:p>
        </w:tc>
        <w:tc>
          <w:tcPr>
            <w:tcW w:w="678" w:type="pct"/>
            <w:vMerge/>
            <w:vAlign w:val="center"/>
          </w:tcPr>
          <w:p w14:paraId="2C1C920E" w14:textId="78919692" w:rsidR="00AA40FF" w:rsidRPr="005649DC" w:rsidDel="006B45B9" w:rsidRDefault="00AA40FF" w:rsidP="007243CF">
            <w:pPr>
              <w:keepNext/>
              <w:keepLines/>
              <w:snapToGrid w:val="0"/>
              <w:spacing w:after="0"/>
              <w:jc w:val="center"/>
              <w:rPr>
                <w:del w:id="35" w:author="Huawei" w:date="2024-04-01T11:30:00Z"/>
                <w:rFonts w:ascii="Arial" w:eastAsiaTheme="minorEastAsia" w:hAnsi="Arial" w:cs="Arial"/>
                <w:b/>
                <w:sz w:val="16"/>
                <w:lang w:val="en-US" w:eastAsia="ko-KR"/>
              </w:rPr>
            </w:pPr>
          </w:p>
        </w:tc>
        <w:tc>
          <w:tcPr>
            <w:tcW w:w="604" w:type="pct"/>
            <w:shd w:val="clear" w:color="auto" w:fill="auto"/>
            <w:vAlign w:val="center"/>
          </w:tcPr>
          <w:p w14:paraId="5F1BE073" w14:textId="313521BA" w:rsidR="00AA40FF" w:rsidRPr="005649DC" w:rsidDel="006B45B9" w:rsidRDefault="00AA40FF" w:rsidP="007243CF">
            <w:pPr>
              <w:pStyle w:val="TAH"/>
              <w:rPr>
                <w:del w:id="36" w:author="Huawei" w:date="2024-04-01T11:30:00Z"/>
                <w:rFonts w:eastAsiaTheme="minorEastAsia"/>
                <w:lang w:val="en-US" w:eastAsia="ko-KR"/>
              </w:rPr>
            </w:pPr>
            <w:del w:id="37" w:author="Huawei" w:date="2024-04-01T11:30:00Z">
              <w:r w:rsidRPr="005649DC" w:rsidDel="006B45B9">
                <w:rPr>
                  <w:rFonts w:eastAsiaTheme="minorEastAsia"/>
                  <w:lang w:val="en-US" w:eastAsia="ko-KR"/>
                </w:rPr>
                <w:delText>Channel bandwidths for carrier [MHz]</w:delText>
              </w:r>
            </w:del>
          </w:p>
        </w:tc>
        <w:tc>
          <w:tcPr>
            <w:tcW w:w="604" w:type="pct"/>
            <w:shd w:val="clear" w:color="auto" w:fill="auto"/>
            <w:vAlign w:val="center"/>
          </w:tcPr>
          <w:p w14:paraId="4B7E92EA" w14:textId="7D8BE1AB" w:rsidR="00AA40FF" w:rsidRPr="005649DC" w:rsidDel="006B45B9" w:rsidRDefault="00AA40FF" w:rsidP="007243CF">
            <w:pPr>
              <w:pStyle w:val="TAH"/>
              <w:rPr>
                <w:del w:id="38" w:author="Huawei" w:date="2024-04-01T11:30:00Z"/>
                <w:rFonts w:eastAsiaTheme="minorEastAsia"/>
                <w:lang w:val="en-US" w:eastAsia="ko-KR"/>
              </w:rPr>
            </w:pPr>
            <w:del w:id="39" w:author="Huawei" w:date="2024-04-01T11:30:00Z">
              <w:r w:rsidRPr="005649DC" w:rsidDel="006B45B9">
                <w:rPr>
                  <w:rFonts w:eastAsiaTheme="minorEastAsia"/>
                  <w:lang w:val="en-US" w:eastAsia="ko-KR"/>
                </w:rPr>
                <w:delText>Channel bandwidths for carrier [MHz]</w:delText>
              </w:r>
            </w:del>
          </w:p>
        </w:tc>
        <w:tc>
          <w:tcPr>
            <w:tcW w:w="604" w:type="pct"/>
            <w:vAlign w:val="center"/>
          </w:tcPr>
          <w:p w14:paraId="51D6ED81" w14:textId="090A4C24" w:rsidR="00AA40FF" w:rsidRPr="005649DC" w:rsidDel="006B45B9" w:rsidRDefault="00AA40FF" w:rsidP="007243CF">
            <w:pPr>
              <w:pStyle w:val="TAH"/>
              <w:rPr>
                <w:del w:id="40" w:author="Huawei" w:date="2024-04-01T11:30:00Z"/>
                <w:rFonts w:eastAsiaTheme="minorEastAsia"/>
                <w:lang w:val="en-US" w:eastAsia="ko-KR"/>
              </w:rPr>
            </w:pPr>
            <w:del w:id="41" w:author="Huawei" w:date="2024-04-01T11:30:00Z">
              <w:r w:rsidRPr="005649DC" w:rsidDel="006B45B9">
                <w:rPr>
                  <w:rFonts w:eastAsiaTheme="minorEastAsia"/>
                  <w:lang w:val="en-US" w:eastAsia="ko-KR"/>
                </w:rPr>
                <w:delText>Channel bandwidths for carrier [MHz]</w:delText>
              </w:r>
            </w:del>
          </w:p>
        </w:tc>
        <w:tc>
          <w:tcPr>
            <w:tcW w:w="604" w:type="pct"/>
            <w:vAlign w:val="center"/>
          </w:tcPr>
          <w:p w14:paraId="3D62472E" w14:textId="05209829" w:rsidR="00AA40FF" w:rsidRPr="005649DC" w:rsidDel="006B45B9" w:rsidRDefault="00AA40FF" w:rsidP="007243CF">
            <w:pPr>
              <w:pStyle w:val="TAH"/>
              <w:rPr>
                <w:del w:id="42" w:author="Huawei" w:date="2024-04-01T11:30:00Z"/>
                <w:rFonts w:eastAsiaTheme="minorEastAsia"/>
                <w:bCs/>
                <w:szCs w:val="18"/>
                <w:lang w:val="en-US"/>
              </w:rPr>
            </w:pPr>
            <w:del w:id="43" w:author="Huawei" w:date="2024-04-01T11:30:00Z">
              <w:r w:rsidRPr="005649DC" w:rsidDel="006B45B9">
                <w:rPr>
                  <w:rFonts w:eastAsiaTheme="minorEastAsia"/>
                  <w:bCs/>
                  <w:szCs w:val="18"/>
                  <w:lang w:val="en-US"/>
                </w:rPr>
                <w:delText>Channel bandwidths for carrier [MHz]</w:delText>
              </w:r>
            </w:del>
          </w:p>
        </w:tc>
        <w:tc>
          <w:tcPr>
            <w:tcW w:w="589" w:type="pct"/>
            <w:vMerge/>
            <w:vAlign w:val="center"/>
          </w:tcPr>
          <w:p w14:paraId="7E5176F7" w14:textId="4E7A1D42" w:rsidR="00AA40FF" w:rsidRPr="005649DC" w:rsidDel="006B45B9" w:rsidRDefault="00AA40FF" w:rsidP="007243CF">
            <w:pPr>
              <w:snapToGrid w:val="0"/>
              <w:spacing w:after="0"/>
              <w:rPr>
                <w:del w:id="44" w:author="Huawei" w:date="2024-04-01T11:30:00Z"/>
                <w:rFonts w:ascii="Arial" w:eastAsiaTheme="minorEastAsia" w:hAnsi="Arial" w:cs="Arial"/>
                <w:b/>
                <w:bCs/>
                <w:sz w:val="16"/>
                <w:szCs w:val="18"/>
                <w:lang w:val="en-US"/>
              </w:rPr>
            </w:pPr>
          </w:p>
        </w:tc>
        <w:tc>
          <w:tcPr>
            <w:tcW w:w="639" w:type="pct"/>
            <w:vMerge/>
            <w:vAlign w:val="center"/>
          </w:tcPr>
          <w:p w14:paraId="164DD7F8" w14:textId="3DC147F1" w:rsidR="00AA40FF" w:rsidRPr="005649DC" w:rsidDel="006B45B9" w:rsidRDefault="00AA40FF" w:rsidP="007243CF">
            <w:pPr>
              <w:snapToGrid w:val="0"/>
              <w:spacing w:after="0"/>
              <w:rPr>
                <w:del w:id="45" w:author="Huawei" w:date="2024-04-01T11:30:00Z"/>
                <w:rFonts w:ascii="Arial" w:eastAsiaTheme="minorEastAsia" w:hAnsi="Arial" w:cs="Arial"/>
                <w:b/>
                <w:bCs/>
                <w:sz w:val="16"/>
                <w:szCs w:val="18"/>
                <w:lang w:val="en-US"/>
              </w:rPr>
            </w:pPr>
          </w:p>
        </w:tc>
      </w:tr>
      <w:tr w:rsidR="00AA40FF" w:rsidRPr="005649DC" w:rsidDel="006B45B9" w14:paraId="58FD2DFF" w14:textId="7E107039" w:rsidTr="00AA40FF">
        <w:trPr>
          <w:trHeight w:val="290"/>
          <w:jc w:val="center"/>
          <w:del w:id="46" w:author="Huawei" w:date="2024-04-01T11:30:00Z"/>
        </w:trPr>
        <w:tc>
          <w:tcPr>
            <w:tcW w:w="678" w:type="pct"/>
            <w:tcBorders>
              <w:bottom w:val="nil"/>
            </w:tcBorders>
            <w:vAlign w:val="center"/>
          </w:tcPr>
          <w:p w14:paraId="4A8A20CF" w14:textId="4A0904F9" w:rsidR="00AA40FF" w:rsidRPr="005649DC" w:rsidDel="006B45B9" w:rsidRDefault="00AA40FF" w:rsidP="007243CF">
            <w:pPr>
              <w:pStyle w:val="TAC"/>
              <w:rPr>
                <w:del w:id="47" w:author="Huawei" w:date="2024-04-01T11:30:00Z"/>
                <w:rFonts w:eastAsiaTheme="minorEastAsia"/>
              </w:rPr>
            </w:pPr>
            <w:del w:id="48" w:author="Huawei" w:date="2024-04-01T11:30:00Z">
              <w:r w:rsidRPr="005649DC" w:rsidDel="006B45B9">
                <w:rPr>
                  <w:rFonts w:eastAsiaTheme="minorEastAsia"/>
                </w:rPr>
                <w:delText>SL</w:delText>
              </w:r>
              <w:r w:rsidRPr="005649DC" w:rsidDel="006B45B9">
                <w:rPr>
                  <w:rFonts w:eastAsiaTheme="minorEastAsia"/>
                  <w:lang w:eastAsia="ko-KR"/>
                </w:rPr>
                <w:delText>_n</w:delText>
              </w:r>
              <w:r w:rsidRPr="005649DC" w:rsidDel="006B45B9">
                <w:rPr>
                  <w:rFonts w:eastAsiaTheme="minorEastAsia" w:hint="eastAsia"/>
                </w:rPr>
                <w:delText>47</w:delText>
              </w:r>
              <w:r w:rsidRPr="005649DC" w:rsidDel="006B45B9">
                <w:rPr>
                  <w:rFonts w:eastAsiaTheme="minorEastAsia"/>
                </w:rPr>
                <w:delText>B</w:delText>
              </w:r>
            </w:del>
          </w:p>
        </w:tc>
        <w:tc>
          <w:tcPr>
            <w:tcW w:w="678" w:type="pct"/>
            <w:tcBorders>
              <w:bottom w:val="nil"/>
            </w:tcBorders>
            <w:shd w:val="clear" w:color="auto" w:fill="auto"/>
            <w:vAlign w:val="center"/>
          </w:tcPr>
          <w:p w14:paraId="30198615" w14:textId="663BF0A6" w:rsidR="00AA40FF" w:rsidRPr="005649DC" w:rsidDel="006B45B9" w:rsidRDefault="00AA40FF" w:rsidP="007243CF">
            <w:pPr>
              <w:pStyle w:val="TAC"/>
              <w:rPr>
                <w:del w:id="49" w:author="Huawei" w:date="2024-04-01T11:30:00Z"/>
                <w:rFonts w:eastAsiaTheme="minorEastAsia"/>
              </w:rPr>
            </w:pPr>
            <w:del w:id="50" w:author="Huawei" w:date="2024-04-01T11:30:00Z">
              <w:r w:rsidRPr="005649DC" w:rsidDel="006B45B9">
                <w:rPr>
                  <w:rFonts w:eastAsiaTheme="minorEastAsia"/>
                  <w:lang w:eastAsia="ko-KR"/>
                </w:rPr>
                <w:delText>SL_n</w:delText>
              </w:r>
              <w:r w:rsidRPr="005649DC" w:rsidDel="006B45B9">
                <w:rPr>
                  <w:rFonts w:eastAsiaTheme="minorEastAsia" w:hint="eastAsia"/>
                </w:rPr>
                <w:delText>47</w:delText>
              </w:r>
              <w:r w:rsidRPr="005649DC" w:rsidDel="006B45B9">
                <w:rPr>
                  <w:rFonts w:eastAsiaTheme="minorEastAsia"/>
                </w:rPr>
                <w:delText>B</w:delText>
              </w:r>
            </w:del>
          </w:p>
        </w:tc>
        <w:tc>
          <w:tcPr>
            <w:tcW w:w="604" w:type="pct"/>
            <w:shd w:val="clear" w:color="auto" w:fill="auto"/>
            <w:vAlign w:val="center"/>
          </w:tcPr>
          <w:p w14:paraId="5E39A826" w14:textId="2ADB2E7D" w:rsidR="00AA40FF" w:rsidRPr="005649DC" w:rsidDel="006B45B9" w:rsidRDefault="00AA40FF" w:rsidP="007243CF">
            <w:pPr>
              <w:pStyle w:val="TAC"/>
              <w:rPr>
                <w:del w:id="51" w:author="Huawei" w:date="2024-04-01T11:30:00Z"/>
                <w:rFonts w:eastAsiaTheme="minorEastAsia"/>
              </w:rPr>
            </w:pPr>
            <w:del w:id="52" w:author="Huawei" w:date="2024-04-01T11:30:00Z">
              <w:r w:rsidRPr="005649DC" w:rsidDel="006B45B9">
                <w:rPr>
                  <w:rFonts w:eastAsiaTheme="minorEastAsia"/>
                  <w:lang w:eastAsia="ko-KR"/>
                </w:rPr>
                <w:delText>10</w:delText>
              </w:r>
            </w:del>
          </w:p>
        </w:tc>
        <w:tc>
          <w:tcPr>
            <w:tcW w:w="604" w:type="pct"/>
            <w:shd w:val="clear" w:color="auto" w:fill="auto"/>
            <w:vAlign w:val="center"/>
          </w:tcPr>
          <w:p w14:paraId="64F48F72" w14:textId="6C6A8290" w:rsidR="00AA40FF" w:rsidRPr="005649DC" w:rsidDel="006B45B9" w:rsidRDefault="00AA40FF" w:rsidP="007243CF">
            <w:pPr>
              <w:pStyle w:val="TAC"/>
              <w:rPr>
                <w:del w:id="53" w:author="Huawei" w:date="2024-04-01T11:30:00Z"/>
                <w:rFonts w:eastAsiaTheme="minorEastAsia"/>
              </w:rPr>
            </w:pPr>
            <w:del w:id="54" w:author="Huawei" w:date="2024-04-01T11:30:00Z">
              <w:r w:rsidRPr="005649DC" w:rsidDel="006B45B9">
                <w:rPr>
                  <w:rFonts w:eastAsiaTheme="minorEastAsia"/>
                </w:rPr>
                <w:delText>10, 20,30</w:delText>
              </w:r>
            </w:del>
          </w:p>
        </w:tc>
        <w:tc>
          <w:tcPr>
            <w:tcW w:w="604" w:type="pct"/>
          </w:tcPr>
          <w:p w14:paraId="152FF9DC" w14:textId="4D1FACA6" w:rsidR="00AA40FF" w:rsidRPr="005649DC" w:rsidDel="006B45B9" w:rsidRDefault="00AA40FF" w:rsidP="007243CF">
            <w:pPr>
              <w:pStyle w:val="TAC"/>
              <w:rPr>
                <w:del w:id="55" w:author="Huawei" w:date="2024-04-01T11:30:00Z"/>
                <w:rFonts w:eastAsiaTheme="minorEastAsia"/>
                <w:lang w:eastAsia="ko-KR"/>
              </w:rPr>
            </w:pPr>
          </w:p>
        </w:tc>
        <w:tc>
          <w:tcPr>
            <w:tcW w:w="604" w:type="pct"/>
          </w:tcPr>
          <w:p w14:paraId="6C91208C" w14:textId="532F2A28" w:rsidR="00AA40FF" w:rsidRPr="005649DC" w:rsidDel="006B45B9" w:rsidRDefault="00AA40FF" w:rsidP="007243CF">
            <w:pPr>
              <w:pStyle w:val="TAC"/>
              <w:rPr>
                <w:del w:id="56" w:author="Huawei" w:date="2024-04-01T11:30:00Z"/>
                <w:rFonts w:eastAsiaTheme="minorEastAsia"/>
              </w:rPr>
            </w:pPr>
          </w:p>
        </w:tc>
        <w:tc>
          <w:tcPr>
            <w:tcW w:w="589" w:type="pct"/>
            <w:tcBorders>
              <w:bottom w:val="nil"/>
            </w:tcBorders>
            <w:shd w:val="clear" w:color="auto" w:fill="auto"/>
            <w:vAlign w:val="center"/>
          </w:tcPr>
          <w:p w14:paraId="169A7A79" w14:textId="3378326B" w:rsidR="00AA40FF" w:rsidRPr="005649DC" w:rsidDel="006B45B9" w:rsidRDefault="00AA40FF" w:rsidP="007243CF">
            <w:pPr>
              <w:pStyle w:val="TAC"/>
              <w:rPr>
                <w:del w:id="57" w:author="Huawei" w:date="2024-04-01T11:30:00Z"/>
                <w:rFonts w:eastAsiaTheme="minorEastAsia"/>
              </w:rPr>
            </w:pPr>
            <w:del w:id="58" w:author="Huawei" w:date="2024-04-01T11:30:00Z">
              <w:r w:rsidRPr="005649DC" w:rsidDel="006B45B9">
                <w:rPr>
                  <w:rFonts w:eastAsiaTheme="minorEastAsia"/>
                </w:rPr>
                <w:delText>70</w:delText>
              </w:r>
            </w:del>
          </w:p>
        </w:tc>
        <w:tc>
          <w:tcPr>
            <w:tcW w:w="639" w:type="pct"/>
            <w:tcBorders>
              <w:bottom w:val="nil"/>
            </w:tcBorders>
            <w:shd w:val="clear" w:color="auto" w:fill="auto"/>
            <w:vAlign w:val="center"/>
          </w:tcPr>
          <w:p w14:paraId="3F591EBE" w14:textId="3341CADE" w:rsidR="00AA40FF" w:rsidRPr="005649DC" w:rsidDel="006B45B9" w:rsidRDefault="00AA40FF" w:rsidP="007243CF">
            <w:pPr>
              <w:pStyle w:val="TAC"/>
              <w:rPr>
                <w:del w:id="59" w:author="Huawei" w:date="2024-04-01T11:30:00Z"/>
                <w:rFonts w:eastAsiaTheme="minorEastAsia"/>
              </w:rPr>
            </w:pPr>
            <w:del w:id="60" w:author="Huawei" w:date="2024-04-01T11:30:00Z">
              <w:r w:rsidRPr="005649DC" w:rsidDel="006B45B9">
                <w:rPr>
                  <w:rFonts w:eastAsiaTheme="minorEastAsia"/>
                  <w:lang w:eastAsia="ko-KR"/>
                </w:rPr>
                <w:delText>0</w:delText>
              </w:r>
            </w:del>
          </w:p>
        </w:tc>
      </w:tr>
      <w:tr w:rsidR="00AA40FF" w:rsidRPr="005649DC" w:rsidDel="006B45B9" w14:paraId="2EF60C52" w14:textId="7A547B0B" w:rsidTr="00AA40FF">
        <w:trPr>
          <w:trHeight w:val="290"/>
          <w:jc w:val="center"/>
          <w:del w:id="61" w:author="Huawei" w:date="2024-04-01T11:30:00Z"/>
        </w:trPr>
        <w:tc>
          <w:tcPr>
            <w:tcW w:w="678" w:type="pct"/>
            <w:tcBorders>
              <w:top w:val="nil"/>
              <w:bottom w:val="nil"/>
            </w:tcBorders>
            <w:vAlign w:val="center"/>
          </w:tcPr>
          <w:p w14:paraId="03DA7AB7" w14:textId="57AE4925" w:rsidR="00AA40FF" w:rsidRPr="005649DC" w:rsidDel="006B45B9" w:rsidRDefault="00AA40FF" w:rsidP="007243CF">
            <w:pPr>
              <w:pStyle w:val="TAC"/>
              <w:rPr>
                <w:del w:id="62" w:author="Huawei" w:date="2024-04-01T11:30:00Z"/>
                <w:rFonts w:eastAsiaTheme="minorEastAsia"/>
              </w:rPr>
            </w:pPr>
          </w:p>
        </w:tc>
        <w:tc>
          <w:tcPr>
            <w:tcW w:w="678" w:type="pct"/>
            <w:tcBorders>
              <w:top w:val="nil"/>
              <w:bottom w:val="nil"/>
            </w:tcBorders>
            <w:shd w:val="clear" w:color="auto" w:fill="auto"/>
            <w:vAlign w:val="center"/>
          </w:tcPr>
          <w:p w14:paraId="6FA2613F" w14:textId="5438F5D2" w:rsidR="00AA40FF" w:rsidRPr="005649DC" w:rsidDel="006B45B9" w:rsidRDefault="00AA40FF" w:rsidP="007243CF">
            <w:pPr>
              <w:pStyle w:val="TAC"/>
              <w:rPr>
                <w:del w:id="63" w:author="Huawei" w:date="2024-04-01T11:30:00Z"/>
                <w:rFonts w:eastAsiaTheme="minorEastAsia"/>
              </w:rPr>
            </w:pPr>
          </w:p>
        </w:tc>
        <w:tc>
          <w:tcPr>
            <w:tcW w:w="604" w:type="pct"/>
            <w:shd w:val="clear" w:color="auto" w:fill="auto"/>
            <w:vAlign w:val="center"/>
          </w:tcPr>
          <w:p w14:paraId="43799284" w14:textId="058F5A92" w:rsidR="00AA40FF" w:rsidRPr="005649DC" w:rsidDel="006B45B9" w:rsidRDefault="00AA40FF" w:rsidP="007243CF">
            <w:pPr>
              <w:pStyle w:val="TAC"/>
              <w:rPr>
                <w:del w:id="64" w:author="Huawei" w:date="2024-04-01T11:30:00Z"/>
                <w:rFonts w:eastAsiaTheme="minorEastAsia"/>
              </w:rPr>
            </w:pPr>
            <w:del w:id="65" w:author="Huawei" w:date="2024-04-01T11:30:00Z">
              <w:r w:rsidRPr="005649DC" w:rsidDel="006B45B9">
                <w:rPr>
                  <w:rFonts w:eastAsiaTheme="minorEastAsia"/>
                </w:rPr>
                <w:delText>[20]</w:delText>
              </w:r>
            </w:del>
          </w:p>
        </w:tc>
        <w:tc>
          <w:tcPr>
            <w:tcW w:w="604" w:type="pct"/>
            <w:shd w:val="clear" w:color="auto" w:fill="auto"/>
            <w:vAlign w:val="center"/>
          </w:tcPr>
          <w:p w14:paraId="29F6A9B2" w14:textId="72D01A4D" w:rsidR="00AA40FF" w:rsidRPr="005649DC" w:rsidDel="006B45B9" w:rsidRDefault="00AA40FF" w:rsidP="007243CF">
            <w:pPr>
              <w:pStyle w:val="TAC"/>
              <w:rPr>
                <w:del w:id="66" w:author="Huawei" w:date="2024-04-01T11:30:00Z"/>
                <w:rFonts w:eastAsiaTheme="minorEastAsia"/>
              </w:rPr>
            </w:pPr>
            <w:del w:id="67" w:author="Huawei" w:date="2024-04-01T11:30:00Z">
              <w:r w:rsidRPr="005649DC" w:rsidDel="006B45B9">
                <w:rPr>
                  <w:rFonts w:eastAsiaTheme="minorEastAsia"/>
                </w:rPr>
                <w:delText>20,30</w:delText>
              </w:r>
            </w:del>
          </w:p>
        </w:tc>
        <w:tc>
          <w:tcPr>
            <w:tcW w:w="604" w:type="pct"/>
          </w:tcPr>
          <w:p w14:paraId="76D8E009" w14:textId="348DF941" w:rsidR="00AA40FF" w:rsidRPr="005649DC" w:rsidDel="006B45B9" w:rsidRDefault="00AA40FF" w:rsidP="007243CF">
            <w:pPr>
              <w:pStyle w:val="TAC"/>
              <w:rPr>
                <w:del w:id="68" w:author="Huawei" w:date="2024-04-01T11:30:00Z"/>
                <w:rFonts w:eastAsiaTheme="minorEastAsia"/>
                <w:lang w:eastAsia="ko-KR"/>
              </w:rPr>
            </w:pPr>
          </w:p>
        </w:tc>
        <w:tc>
          <w:tcPr>
            <w:tcW w:w="604" w:type="pct"/>
          </w:tcPr>
          <w:p w14:paraId="7917B952" w14:textId="45A00110" w:rsidR="00AA40FF" w:rsidRPr="005649DC" w:rsidDel="006B45B9" w:rsidRDefault="00AA40FF" w:rsidP="007243CF">
            <w:pPr>
              <w:pStyle w:val="TAC"/>
              <w:rPr>
                <w:del w:id="69" w:author="Huawei" w:date="2024-04-01T11:30:00Z"/>
                <w:rFonts w:eastAsiaTheme="minorEastAsia"/>
                <w:lang w:eastAsia="ko-KR"/>
              </w:rPr>
            </w:pPr>
          </w:p>
        </w:tc>
        <w:tc>
          <w:tcPr>
            <w:tcW w:w="589" w:type="pct"/>
            <w:tcBorders>
              <w:top w:val="nil"/>
              <w:bottom w:val="nil"/>
            </w:tcBorders>
            <w:shd w:val="clear" w:color="auto" w:fill="auto"/>
            <w:vAlign w:val="center"/>
          </w:tcPr>
          <w:p w14:paraId="1E2D68F7" w14:textId="2655A379" w:rsidR="00AA40FF" w:rsidRPr="005649DC" w:rsidDel="006B45B9" w:rsidRDefault="00AA40FF" w:rsidP="007243CF">
            <w:pPr>
              <w:pStyle w:val="TAC"/>
              <w:rPr>
                <w:del w:id="70" w:author="Huawei" w:date="2024-04-01T11:30:00Z"/>
                <w:rFonts w:eastAsiaTheme="minorEastAsia"/>
                <w:lang w:eastAsia="ko-KR"/>
              </w:rPr>
            </w:pPr>
          </w:p>
        </w:tc>
        <w:tc>
          <w:tcPr>
            <w:tcW w:w="639" w:type="pct"/>
            <w:tcBorders>
              <w:top w:val="nil"/>
              <w:bottom w:val="nil"/>
            </w:tcBorders>
            <w:shd w:val="clear" w:color="auto" w:fill="auto"/>
            <w:vAlign w:val="center"/>
          </w:tcPr>
          <w:p w14:paraId="4F208E0B" w14:textId="3E6D1892" w:rsidR="00AA40FF" w:rsidRPr="005649DC" w:rsidDel="006B45B9" w:rsidRDefault="00AA40FF" w:rsidP="007243CF">
            <w:pPr>
              <w:pStyle w:val="TAC"/>
              <w:rPr>
                <w:del w:id="71" w:author="Huawei" w:date="2024-04-01T11:30:00Z"/>
                <w:rFonts w:eastAsiaTheme="minorEastAsia"/>
                <w:lang w:eastAsia="ko-KR"/>
              </w:rPr>
            </w:pPr>
          </w:p>
        </w:tc>
      </w:tr>
      <w:tr w:rsidR="00AA40FF" w:rsidRPr="005649DC" w:rsidDel="006B45B9" w14:paraId="65E59DCA" w14:textId="5FACBCED" w:rsidTr="00AA40FF">
        <w:trPr>
          <w:trHeight w:val="290"/>
          <w:jc w:val="center"/>
          <w:del w:id="72" w:author="Huawei" w:date="2024-04-01T11:30:00Z"/>
        </w:trPr>
        <w:tc>
          <w:tcPr>
            <w:tcW w:w="678" w:type="pct"/>
            <w:tcBorders>
              <w:top w:val="nil"/>
              <w:bottom w:val="single" w:sz="4" w:space="0" w:color="auto"/>
            </w:tcBorders>
            <w:vAlign w:val="center"/>
          </w:tcPr>
          <w:p w14:paraId="304374D7" w14:textId="16014551" w:rsidR="00AA40FF" w:rsidRPr="005649DC" w:rsidDel="006B45B9" w:rsidRDefault="00AA40FF" w:rsidP="007243CF">
            <w:pPr>
              <w:pStyle w:val="TAC"/>
              <w:rPr>
                <w:del w:id="73" w:author="Huawei" w:date="2024-04-01T11:30:00Z"/>
                <w:rFonts w:eastAsiaTheme="minorEastAsia"/>
              </w:rPr>
            </w:pPr>
          </w:p>
        </w:tc>
        <w:tc>
          <w:tcPr>
            <w:tcW w:w="678" w:type="pct"/>
            <w:tcBorders>
              <w:top w:val="nil"/>
              <w:bottom w:val="single" w:sz="4" w:space="0" w:color="auto"/>
            </w:tcBorders>
            <w:shd w:val="clear" w:color="auto" w:fill="auto"/>
            <w:vAlign w:val="center"/>
          </w:tcPr>
          <w:p w14:paraId="26E627C9" w14:textId="49CCF2B1" w:rsidR="00AA40FF" w:rsidRPr="005649DC" w:rsidDel="006B45B9" w:rsidRDefault="00AA40FF" w:rsidP="007243CF">
            <w:pPr>
              <w:pStyle w:val="TAC"/>
              <w:rPr>
                <w:del w:id="74" w:author="Huawei" w:date="2024-04-01T11:30:00Z"/>
                <w:rFonts w:eastAsiaTheme="minorEastAsia"/>
                <w:lang w:eastAsia="ko-KR"/>
              </w:rPr>
            </w:pPr>
          </w:p>
        </w:tc>
        <w:tc>
          <w:tcPr>
            <w:tcW w:w="604" w:type="pct"/>
            <w:shd w:val="clear" w:color="auto" w:fill="auto"/>
            <w:vAlign w:val="center"/>
          </w:tcPr>
          <w:p w14:paraId="66910F07" w14:textId="1EE0BC81" w:rsidR="00AA40FF" w:rsidRPr="005649DC" w:rsidDel="006B45B9" w:rsidRDefault="00AA40FF" w:rsidP="007243CF">
            <w:pPr>
              <w:pStyle w:val="TAC"/>
              <w:rPr>
                <w:del w:id="75" w:author="Huawei" w:date="2024-04-01T11:30:00Z"/>
                <w:rFonts w:eastAsiaTheme="minorEastAsia"/>
                <w:lang w:eastAsia="ko-KR"/>
              </w:rPr>
            </w:pPr>
            <w:del w:id="76" w:author="Huawei" w:date="2024-04-01T11:30:00Z">
              <w:r w:rsidRPr="005649DC" w:rsidDel="006B45B9">
                <w:rPr>
                  <w:rFonts w:eastAsiaTheme="minorEastAsia"/>
                  <w:lang w:eastAsia="ko-KR"/>
                </w:rPr>
                <w:delText>30</w:delText>
              </w:r>
            </w:del>
          </w:p>
        </w:tc>
        <w:tc>
          <w:tcPr>
            <w:tcW w:w="604" w:type="pct"/>
            <w:shd w:val="clear" w:color="auto" w:fill="auto"/>
            <w:vAlign w:val="center"/>
          </w:tcPr>
          <w:p w14:paraId="65FA648B" w14:textId="24C4B86D" w:rsidR="00AA40FF" w:rsidRPr="005649DC" w:rsidDel="006B45B9" w:rsidRDefault="00AA40FF" w:rsidP="007243CF">
            <w:pPr>
              <w:pStyle w:val="TAC"/>
              <w:rPr>
                <w:del w:id="77" w:author="Huawei" w:date="2024-04-01T11:30:00Z"/>
                <w:rFonts w:eastAsiaTheme="minorEastAsia"/>
                <w:lang w:eastAsia="ko-KR"/>
              </w:rPr>
            </w:pPr>
            <w:del w:id="78" w:author="Huawei" w:date="2024-04-01T11:30:00Z">
              <w:r w:rsidRPr="005649DC" w:rsidDel="006B45B9">
                <w:rPr>
                  <w:rFonts w:eastAsiaTheme="minorEastAsia"/>
                  <w:lang w:eastAsia="ko-KR"/>
                </w:rPr>
                <w:delText>30,40</w:delText>
              </w:r>
            </w:del>
          </w:p>
        </w:tc>
        <w:tc>
          <w:tcPr>
            <w:tcW w:w="604" w:type="pct"/>
            <w:vAlign w:val="center"/>
          </w:tcPr>
          <w:p w14:paraId="51F02301" w14:textId="29E3EC64" w:rsidR="00AA40FF" w:rsidRPr="005649DC" w:rsidDel="006B45B9" w:rsidRDefault="00AA40FF" w:rsidP="007243CF">
            <w:pPr>
              <w:pStyle w:val="TAC"/>
              <w:rPr>
                <w:del w:id="79" w:author="Huawei" w:date="2024-04-01T11:30:00Z"/>
                <w:rFonts w:eastAsiaTheme="minorEastAsia"/>
                <w:highlight w:val="yellow"/>
              </w:rPr>
            </w:pPr>
          </w:p>
        </w:tc>
        <w:tc>
          <w:tcPr>
            <w:tcW w:w="604" w:type="pct"/>
          </w:tcPr>
          <w:p w14:paraId="047BB688" w14:textId="27F0740C" w:rsidR="00AA40FF" w:rsidRPr="005649DC" w:rsidDel="006B45B9" w:rsidRDefault="00AA40FF" w:rsidP="007243CF">
            <w:pPr>
              <w:pStyle w:val="TAC"/>
              <w:rPr>
                <w:del w:id="80" w:author="Huawei" w:date="2024-04-01T11:30:00Z"/>
                <w:rFonts w:eastAsiaTheme="minorEastAsia"/>
              </w:rPr>
            </w:pPr>
          </w:p>
        </w:tc>
        <w:tc>
          <w:tcPr>
            <w:tcW w:w="589" w:type="pct"/>
            <w:tcBorders>
              <w:top w:val="nil"/>
              <w:bottom w:val="single" w:sz="4" w:space="0" w:color="auto"/>
            </w:tcBorders>
            <w:shd w:val="clear" w:color="auto" w:fill="auto"/>
            <w:vAlign w:val="center"/>
          </w:tcPr>
          <w:p w14:paraId="191638BB" w14:textId="4EA0C148" w:rsidR="00AA40FF" w:rsidRPr="005649DC" w:rsidDel="006B45B9" w:rsidRDefault="00AA40FF" w:rsidP="007243CF">
            <w:pPr>
              <w:pStyle w:val="TAC"/>
              <w:rPr>
                <w:del w:id="81" w:author="Huawei" w:date="2024-04-01T11:30:00Z"/>
                <w:rFonts w:eastAsiaTheme="minorEastAsia"/>
              </w:rPr>
            </w:pPr>
          </w:p>
        </w:tc>
        <w:tc>
          <w:tcPr>
            <w:tcW w:w="639" w:type="pct"/>
            <w:tcBorders>
              <w:top w:val="nil"/>
              <w:bottom w:val="single" w:sz="4" w:space="0" w:color="auto"/>
            </w:tcBorders>
            <w:shd w:val="clear" w:color="auto" w:fill="auto"/>
            <w:vAlign w:val="center"/>
          </w:tcPr>
          <w:p w14:paraId="048B0FB1" w14:textId="0823C798" w:rsidR="00AA40FF" w:rsidRPr="005649DC" w:rsidDel="006B45B9" w:rsidRDefault="00AA40FF" w:rsidP="007243CF">
            <w:pPr>
              <w:pStyle w:val="TAC"/>
              <w:rPr>
                <w:del w:id="82" w:author="Huawei" w:date="2024-04-01T11:30:00Z"/>
                <w:rFonts w:eastAsiaTheme="minorEastAsia"/>
                <w:lang w:eastAsia="ko-KR"/>
              </w:rPr>
            </w:pPr>
          </w:p>
        </w:tc>
      </w:tr>
    </w:tbl>
    <w:p w14:paraId="22B230D2" w14:textId="77777777" w:rsidR="006B45B9" w:rsidRPr="006B45B9" w:rsidRDefault="006B45B9" w:rsidP="006B45B9">
      <w:pPr>
        <w:pStyle w:val="2"/>
        <w:rPr>
          <w:rStyle w:val="afd"/>
        </w:rPr>
      </w:pPr>
    </w:p>
    <w:p w14:paraId="71E6ACC0" w14:textId="77777777" w:rsidR="006B45B9" w:rsidRDefault="006B45B9" w:rsidP="006B45B9">
      <w:pPr>
        <w:pStyle w:val="2"/>
        <w:rPr>
          <w:rStyle w:val="afd"/>
          <w:color w:val="C00000"/>
          <w:lang w:eastAsia="zh-CN"/>
        </w:rPr>
      </w:pPr>
      <w:r>
        <w:rPr>
          <w:rStyle w:val="afd"/>
          <w:color w:val="C00000"/>
          <w:lang w:eastAsia="zh-CN"/>
        </w:rPr>
        <w:t>&lt;&lt;Next Change&gt;&gt;</w:t>
      </w:r>
    </w:p>
    <w:p w14:paraId="76D5805A" w14:textId="119018FD" w:rsidR="006B45B9" w:rsidRDefault="006B45B9" w:rsidP="006B45B9">
      <w:pPr>
        <w:pStyle w:val="30"/>
        <w:rPr>
          <w:ins w:id="83" w:author="Huawei" w:date="2024-04-01T11:30:00Z"/>
          <w:rFonts w:eastAsiaTheme="minorEastAsia"/>
        </w:rPr>
      </w:pPr>
      <w:ins w:id="84" w:author="Huawei" w:date="2024-04-01T11:30:00Z">
        <w:r>
          <w:rPr>
            <w:rFonts w:eastAsiaTheme="minorEastAsia"/>
          </w:rPr>
          <w:t>5.5E Void</w:t>
        </w:r>
      </w:ins>
    </w:p>
    <w:p w14:paraId="46B8E53B" w14:textId="2389B04A" w:rsidR="006B45B9" w:rsidRPr="005649DC" w:rsidRDefault="006B45B9" w:rsidP="006B45B9">
      <w:pPr>
        <w:pStyle w:val="30"/>
        <w:rPr>
          <w:ins w:id="85" w:author="Huawei" w:date="2024-04-01T11:29:00Z"/>
          <w:rFonts w:eastAsiaTheme="minorEastAsia"/>
        </w:rPr>
      </w:pPr>
      <w:ins w:id="86" w:author="Huawei" w:date="2024-04-01T11:29:00Z">
        <w:r w:rsidRPr="005649DC">
          <w:rPr>
            <w:rFonts w:eastAsiaTheme="minorEastAsia"/>
          </w:rPr>
          <w:t>5.</w:t>
        </w:r>
      </w:ins>
      <w:ins w:id="87" w:author="Huawei" w:date="2024-04-01T11:30:00Z">
        <w:r>
          <w:rPr>
            <w:rFonts w:eastAsiaTheme="minorEastAsia"/>
          </w:rPr>
          <w:t>5</w:t>
        </w:r>
      </w:ins>
      <w:ins w:id="88" w:author="Huawei" w:date="2024-04-01T11:29:00Z">
        <w:r w:rsidRPr="005649DC">
          <w:rPr>
            <w:rFonts w:eastAsiaTheme="minorEastAsia"/>
          </w:rPr>
          <w:t>E.1A</w:t>
        </w:r>
        <w:r w:rsidRPr="005649DC">
          <w:rPr>
            <w:rFonts w:eastAsiaTheme="minorEastAsia"/>
          </w:rPr>
          <w:tab/>
        </w:r>
      </w:ins>
      <w:ins w:id="89" w:author="Huawei" w:date="2024-04-01T11:32:00Z">
        <w:r w:rsidR="007D5E42">
          <w:rPr>
            <w:rFonts w:eastAsiaTheme="minorEastAsia"/>
          </w:rPr>
          <w:t>Configuration</w:t>
        </w:r>
      </w:ins>
      <w:ins w:id="90" w:author="Huawei" w:date="2024-04-01T11:33:00Z">
        <w:r w:rsidR="007D5E42">
          <w:rPr>
            <w:rFonts w:eastAsiaTheme="minorEastAsia"/>
          </w:rPr>
          <w:t>s</w:t>
        </w:r>
      </w:ins>
      <w:ins w:id="91" w:author="Huawei" w:date="2024-04-01T11:29:00Z">
        <w:r w:rsidRPr="005649DC">
          <w:rPr>
            <w:rFonts w:eastAsiaTheme="minorEastAsia"/>
          </w:rPr>
          <w:t xml:space="preserve"> for </w:t>
        </w:r>
        <w:proofErr w:type="spellStart"/>
        <w:r w:rsidRPr="005649DC">
          <w:rPr>
            <w:rFonts w:eastAsiaTheme="minorEastAsia"/>
          </w:rPr>
          <w:t>Sidelink</w:t>
        </w:r>
        <w:proofErr w:type="spellEnd"/>
        <w:r w:rsidRPr="005649DC">
          <w:rPr>
            <w:rFonts w:eastAsiaTheme="minorEastAsia"/>
          </w:rPr>
          <w:t xml:space="preserve"> CA</w:t>
        </w:r>
      </w:ins>
    </w:p>
    <w:p w14:paraId="3E3EDF6D" w14:textId="6FF9C93D" w:rsidR="006B45B9" w:rsidRDefault="006B45B9" w:rsidP="006B45B9">
      <w:pPr>
        <w:keepNext/>
        <w:keepLines/>
        <w:overflowPunct w:val="0"/>
        <w:autoSpaceDE w:val="0"/>
        <w:autoSpaceDN w:val="0"/>
        <w:adjustRightInd w:val="0"/>
        <w:spacing w:before="60"/>
        <w:jc w:val="both"/>
        <w:rPr>
          <w:ins w:id="92" w:author="Huawei" w:date="2024-04-01T11:36:00Z"/>
          <w:rFonts w:ascii="Arial" w:hAnsi="Arial" w:cs="Arial"/>
        </w:rPr>
      </w:pPr>
      <w:ins w:id="93" w:author="Huawei" w:date="2024-04-01T11:29:00Z">
        <w:r w:rsidRPr="005649DC">
          <w:t xml:space="preserve">For NR SL CA operation, the SL CA channel bandwidths for </w:t>
        </w:r>
      </w:ins>
      <w:ins w:id="94" w:author="Huawei" w:date="2024-04-01T11:35:00Z">
        <w:r w:rsidR="007D5E42">
          <w:t>intra-band contiguous</w:t>
        </w:r>
      </w:ins>
      <w:ins w:id="95" w:author="Huawei" w:date="2024-04-01T11:29:00Z">
        <w:r w:rsidRPr="005649DC">
          <w:t xml:space="preserve"> are specified in </w:t>
        </w:r>
      </w:ins>
      <w:ins w:id="96" w:author="Huawei" w:date="2024-04-01T11:37:00Z">
        <w:r w:rsidR="000511C6">
          <w:t xml:space="preserve">clause </w:t>
        </w:r>
        <w:r w:rsidR="000511C6" w:rsidRPr="005649DC">
          <w:rPr>
            <w:rFonts w:eastAsiaTheme="minorEastAsia"/>
          </w:rPr>
          <w:t>5.</w:t>
        </w:r>
        <w:r w:rsidR="000511C6">
          <w:rPr>
            <w:rFonts w:eastAsiaTheme="minorEastAsia"/>
          </w:rPr>
          <w:t>5</w:t>
        </w:r>
        <w:r w:rsidR="000511C6" w:rsidRPr="005649DC">
          <w:rPr>
            <w:rFonts w:eastAsiaTheme="minorEastAsia"/>
          </w:rPr>
          <w:t>E.1A</w:t>
        </w:r>
        <w:r w:rsidR="000511C6">
          <w:rPr>
            <w:rFonts w:eastAsiaTheme="minorEastAsia"/>
          </w:rPr>
          <w:t>.1</w:t>
        </w:r>
      </w:ins>
      <w:ins w:id="97" w:author="Huawei" w:date="2024-04-01T11:29:00Z">
        <w:r w:rsidRPr="005649DC">
          <w:rPr>
            <w:rFonts w:ascii="Arial" w:hAnsi="Arial" w:cs="Arial"/>
          </w:rPr>
          <w:t>.</w:t>
        </w:r>
        <w:r w:rsidRPr="005649DC">
          <w:rPr>
            <w:rFonts w:eastAsiaTheme="minorEastAsia"/>
          </w:rPr>
          <w:t xml:space="preserve"> The same (symmetrical) channel bandwidth is specified for both the transmission and reception path</w:t>
        </w:r>
        <w:r w:rsidRPr="005649DC">
          <w:rPr>
            <w:rFonts w:ascii="Arial" w:hAnsi="Arial" w:cs="Arial"/>
          </w:rPr>
          <w:t>.</w:t>
        </w:r>
      </w:ins>
    </w:p>
    <w:p w14:paraId="460EDACA" w14:textId="05983DA6" w:rsidR="007D5E42" w:rsidRPr="005649DC" w:rsidRDefault="007D5E42" w:rsidP="007D5E42">
      <w:pPr>
        <w:pStyle w:val="30"/>
        <w:rPr>
          <w:ins w:id="98" w:author="Huawei" w:date="2024-04-01T11:36:00Z"/>
          <w:rFonts w:eastAsiaTheme="minorEastAsia"/>
        </w:rPr>
      </w:pPr>
      <w:ins w:id="99" w:author="Huawei" w:date="2024-04-01T11:36:00Z">
        <w:r w:rsidRPr="005649DC">
          <w:rPr>
            <w:rFonts w:eastAsiaTheme="minorEastAsia"/>
          </w:rPr>
          <w:t>5.</w:t>
        </w:r>
        <w:r>
          <w:rPr>
            <w:rFonts w:eastAsiaTheme="minorEastAsia"/>
          </w:rPr>
          <w:t>5</w:t>
        </w:r>
        <w:r w:rsidRPr="005649DC">
          <w:rPr>
            <w:rFonts w:eastAsiaTheme="minorEastAsia"/>
          </w:rPr>
          <w:t>E.1A</w:t>
        </w:r>
        <w:r>
          <w:rPr>
            <w:rFonts w:eastAsiaTheme="minorEastAsia"/>
          </w:rPr>
          <w:t>.1</w:t>
        </w:r>
        <w:r w:rsidRPr="005649DC">
          <w:rPr>
            <w:rFonts w:eastAsiaTheme="minorEastAsia"/>
          </w:rPr>
          <w:tab/>
        </w:r>
        <w:r>
          <w:rPr>
            <w:rFonts w:eastAsiaTheme="minorEastAsia"/>
          </w:rPr>
          <w:t>Configurations</w:t>
        </w:r>
        <w:r w:rsidRPr="005649DC">
          <w:rPr>
            <w:rFonts w:eastAsiaTheme="minorEastAsia"/>
          </w:rPr>
          <w:t xml:space="preserve"> for </w:t>
        </w:r>
        <w:proofErr w:type="spellStart"/>
        <w:r w:rsidRPr="005649DC">
          <w:rPr>
            <w:rFonts w:eastAsiaTheme="minorEastAsia"/>
          </w:rPr>
          <w:t>Sidelink</w:t>
        </w:r>
        <w:proofErr w:type="spellEnd"/>
        <w:r w:rsidRPr="005649DC">
          <w:rPr>
            <w:rFonts w:eastAsiaTheme="minorEastAsia"/>
          </w:rPr>
          <w:t xml:space="preserve"> </w:t>
        </w:r>
        <w:r>
          <w:rPr>
            <w:rFonts w:eastAsiaTheme="minorEastAsia"/>
          </w:rPr>
          <w:t xml:space="preserve">intra-band contiguous </w:t>
        </w:r>
        <w:r w:rsidRPr="005649DC">
          <w:rPr>
            <w:rFonts w:eastAsiaTheme="minorEastAsia"/>
          </w:rPr>
          <w:t>CA</w:t>
        </w:r>
      </w:ins>
    </w:p>
    <w:p w14:paraId="0D0E397C" w14:textId="3F360DE9" w:rsidR="006B45B9" w:rsidRPr="005649DC" w:rsidRDefault="006B45B9" w:rsidP="006B45B9">
      <w:pPr>
        <w:pStyle w:val="TH"/>
        <w:rPr>
          <w:ins w:id="100" w:author="Huawei" w:date="2024-04-01T11:29:00Z"/>
          <w:rFonts w:eastAsiaTheme="minorEastAsia"/>
        </w:rPr>
      </w:pPr>
      <w:ins w:id="101" w:author="Huawei" w:date="2024-04-01T11:29:00Z">
        <w:r w:rsidRPr="005649DC">
          <w:rPr>
            <w:rFonts w:eastAsiaTheme="minorEastAsia"/>
          </w:rPr>
          <w:t xml:space="preserve">Table </w:t>
        </w:r>
        <w:r w:rsidRPr="005649DC">
          <w:rPr>
            <w:rFonts w:eastAsiaTheme="minorEastAsia"/>
            <w:lang w:eastAsia="zh-CN"/>
          </w:rPr>
          <w:t>5</w:t>
        </w:r>
        <w:r w:rsidRPr="005649DC">
          <w:rPr>
            <w:rFonts w:eastAsiaTheme="minorEastAsia"/>
          </w:rPr>
          <w:t>.</w:t>
        </w:r>
      </w:ins>
      <w:ins w:id="102" w:author="Huawei" w:date="2024-04-01T11:30:00Z">
        <w:r>
          <w:rPr>
            <w:rFonts w:eastAsiaTheme="minorEastAsia"/>
            <w:lang w:eastAsia="zh-CN"/>
          </w:rPr>
          <w:t>5</w:t>
        </w:r>
      </w:ins>
      <w:ins w:id="103" w:author="Huawei" w:date="2024-04-01T11:29:00Z">
        <w:r w:rsidRPr="005649DC">
          <w:rPr>
            <w:rFonts w:eastAsiaTheme="minorEastAsia"/>
            <w:lang w:eastAsia="zh-CN"/>
          </w:rPr>
          <w:t>E</w:t>
        </w:r>
        <w:r w:rsidRPr="005649DC">
          <w:rPr>
            <w:rFonts w:eastAsiaTheme="minorEastAsia"/>
          </w:rPr>
          <w:t>.</w:t>
        </w:r>
        <w:r w:rsidRPr="005649DC">
          <w:rPr>
            <w:rFonts w:eastAsiaTheme="minorEastAsia"/>
            <w:lang w:eastAsia="zh-CN"/>
          </w:rPr>
          <w:t>1A</w:t>
        </w:r>
      </w:ins>
      <w:ins w:id="104" w:author="Huawei" w:date="2024-04-01T11:37:00Z">
        <w:r w:rsidR="000511C6">
          <w:rPr>
            <w:rFonts w:eastAsiaTheme="minorEastAsia"/>
            <w:lang w:eastAsia="zh-CN"/>
          </w:rPr>
          <w:t>.1</w:t>
        </w:r>
      </w:ins>
      <w:ins w:id="105" w:author="Huawei" w:date="2024-04-01T11:29:00Z">
        <w:r w:rsidRPr="005649DC">
          <w:rPr>
            <w:rFonts w:eastAsiaTheme="minorEastAsia"/>
          </w:rPr>
          <w:t xml:space="preserve">-1 NR SL CA </w:t>
        </w:r>
      </w:ins>
      <w:ins w:id="106" w:author="Huawei" w:date="2024-04-01T11:38:00Z">
        <w:r w:rsidR="000D622F">
          <w:rPr>
            <w:rFonts w:eastAsiaTheme="minorEastAsia"/>
          </w:rPr>
          <w:t>configurations and bandwidth combination set</w:t>
        </w:r>
      </w:ins>
      <w:ins w:id="107" w:author="Huawei" w:date="2024-04-01T11:29:00Z">
        <w:r w:rsidRPr="005649DC">
          <w:rPr>
            <w:rFonts w:eastAsiaTheme="minorEastAsia"/>
          </w:rPr>
          <w:t xml:space="preserve"> for SL</w:t>
        </w:r>
      </w:ins>
      <w:ins w:id="108" w:author="Huawei" w:date="2024-04-01T11:38:00Z">
        <w:r w:rsidR="000D622F">
          <w:rPr>
            <w:rFonts w:eastAsiaTheme="minorEastAsia"/>
          </w:rPr>
          <w:t xml:space="preserve"> intra-band contiguous</w:t>
        </w:r>
      </w:ins>
      <w:ins w:id="109" w:author="Huawei" w:date="2024-04-01T11:29:00Z">
        <w:r w:rsidRPr="005649DC">
          <w:rPr>
            <w:rFonts w:eastAsiaTheme="minorEastAsia"/>
          </w:rPr>
          <w:t xml:space="preserve"> CA in FR1</w:t>
        </w:r>
      </w:ins>
    </w:p>
    <w:tbl>
      <w:tblPr>
        <w:tblW w:w="522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366"/>
        <w:gridCol w:w="1366"/>
        <w:gridCol w:w="1216"/>
        <w:gridCol w:w="1216"/>
        <w:gridCol w:w="1216"/>
        <w:gridCol w:w="1216"/>
        <w:gridCol w:w="1187"/>
        <w:gridCol w:w="1286"/>
      </w:tblGrid>
      <w:tr w:rsidR="006B45B9" w:rsidRPr="005649DC" w14:paraId="60A1B888" w14:textId="77777777" w:rsidTr="007243CF">
        <w:trPr>
          <w:trHeight w:val="20"/>
          <w:jc w:val="center"/>
          <w:ins w:id="110" w:author="Huawei" w:date="2024-04-01T11:29:00Z"/>
        </w:trPr>
        <w:tc>
          <w:tcPr>
            <w:tcW w:w="5000" w:type="pct"/>
            <w:gridSpan w:val="8"/>
          </w:tcPr>
          <w:p w14:paraId="75BFF833" w14:textId="77777777" w:rsidR="006B45B9" w:rsidRPr="005649DC" w:rsidRDefault="006B45B9" w:rsidP="007243CF">
            <w:pPr>
              <w:keepNext/>
              <w:keepLines/>
              <w:spacing w:after="0"/>
              <w:jc w:val="center"/>
              <w:rPr>
                <w:ins w:id="111" w:author="Huawei" w:date="2024-04-01T11:29:00Z"/>
                <w:rFonts w:ascii="Arial" w:eastAsiaTheme="minorEastAsia" w:hAnsi="Arial"/>
                <w:b/>
                <w:sz w:val="18"/>
                <w:lang w:val="en-US" w:eastAsia="ko-KR"/>
              </w:rPr>
            </w:pPr>
            <w:proofErr w:type="spellStart"/>
            <w:ins w:id="112" w:author="Huawei" w:date="2024-04-01T11:29:00Z">
              <w:r w:rsidRPr="005649DC">
                <w:rPr>
                  <w:rFonts w:ascii="Arial" w:eastAsiaTheme="minorEastAsia" w:hAnsi="Arial"/>
                  <w:b/>
                  <w:sz w:val="18"/>
                </w:rPr>
                <w:t>Sidelink</w:t>
              </w:r>
              <w:proofErr w:type="spellEnd"/>
              <w:r w:rsidRPr="005649DC">
                <w:rPr>
                  <w:rFonts w:ascii="Arial" w:eastAsiaTheme="minorEastAsia" w:hAnsi="Arial" w:hint="eastAsia"/>
                  <w:b/>
                  <w:sz w:val="18"/>
                </w:rPr>
                <w:t xml:space="preserve"> CA</w:t>
              </w:r>
              <w:r w:rsidRPr="005649DC">
                <w:rPr>
                  <w:rFonts w:ascii="Arial" w:eastAsiaTheme="minorEastAsia" w:hAnsi="Arial"/>
                  <w:b/>
                  <w:sz w:val="18"/>
                  <w:lang w:eastAsia="ko-KR"/>
                </w:rPr>
                <w:t xml:space="preserve"> configuration / Bandwidth combination set</w:t>
              </w:r>
            </w:ins>
          </w:p>
        </w:tc>
      </w:tr>
      <w:tr w:rsidR="006B45B9" w:rsidRPr="005649DC" w14:paraId="60400AA7" w14:textId="77777777" w:rsidTr="007243CF">
        <w:trPr>
          <w:trHeight w:val="20"/>
          <w:jc w:val="center"/>
          <w:ins w:id="113" w:author="Huawei" w:date="2024-04-01T11:29:00Z"/>
        </w:trPr>
        <w:tc>
          <w:tcPr>
            <w:tcW w:w="678" w:type="pct"/>
            <w:vMerge w:val="restart"/>
            <w:vAlign w:val="center"/>
          </w:tcPr>
          <w:p w14:paraId="37312AEC" w14:textId="77777777" w:rsidR="006B45B9" w:rsidRPr="005649DC" w:rsidRDefault="006B45B9" w:rsidP="007243CF">
            <w:pPr>
              <w:pStyle w:val="TAH"/>
              <w:rPr>
                <w:ins w:id="114" w:author="Huawei" w:date="2024-04-01T11:29:00Z"/>
                <w:rFonts w:eastAsiaTheme="minorEastAsia"/>
                <w:lang w:val="en-US" w:eastAsia="ko-KR"/>
              </w:rPr>
            </w:pPr>
            <w:proofErr w:type="spellStart"/>
            <w:ins w:id="115" w:author="Huawei" w:date="2024-04-01T11:29:00Z">
              <w:r w:rsidRPr="005649DC">
                <w:rPr>
                  <w:rFonts w:eastAsiaTheme="minorEastAsia"/>
                  <w:lang w:val="en-US"/>
                </w:rPr>
                <w:t>Sidelink</w:t>
              </w:r>
              <w:proofErr w:type="spellEnd"/>
              <w:r w:rsidRPr="005649DC">
                <w:rPr>
                  <w:rFonts w:eastAsiaTheme="minorEastAsia" w:hint="eastAsia"/>
                  <w:lang w:val="en-US"/>
                </w:rPr>
                <w:t xml:space="preserve"> CA</w:t>
              </w:r>
              <w:r w:rsidRPr="005649DC">
                <w:rPr>
                  <w:rFonts w:eastAsiaTheme="minorEastAsia"/>
                  <w:lang w:val="en-US" w:eastAsia="ko-KR"/>
                </w:rPr>
                <w:t xml:space="preserve"> </w:t>
              </w:r>
              <w:r w:rsidRPr="005649DC">
                <w:rPr>
                  <w:rFonts w:eastAsiaTheme="minorEastAsia"/>
                  <w:lang w:val="en-US"/>
                </w:rPr>
                <w:t xml:space="preserve">configuration </w:t>
              </w:r>
            </w:ins>
          </w:p>
        </w:tc>
        <w:tc>
          <w:tcPr>
            <w:tcW w:w="678" w:type="pct"/>
            <w:vMerge w:val="restart"/>
            <w:vAlign w:val="center"/>
          </w:tcPr>
          <w:p w14:paraId="744880B0" w14:textId="77777777" w:rsidR="006B45B9" w:rsidRPr="005649DC" w:rsidRDefault="006B45B9" w:rsidP="007243CF">
            <w:pPr>
              <w:pStyle w:val="TAH"/>
              <w:rPr>
                <w:ins w:id="116" w:author="Huawei" w:date="2024-04-01T11:29:00Z"/>
                <w:rFonts w:eastAsiaTheme="minorEastAsia"/>
                <w:lang w:val="en-US" w:eastAsia="ko-KR"/>
              </w:rPr>
            </w:pPr>
            <w:proofErr w:type="spellStart"/>
            <w:ins w:id="117" w:author="Huawei" w:date="2024-04-01T11:29:00Z">
              <w:r w:rsidRPr="005649DC">
                <w:rPr>
                  <w:rFonts w:eastAsiaTheme="minorEastAsia"/>
                  <w:lang w:val="en-US"/>
                </w:rPr>
                <w:t>Sidelink</w:t>
              </w:r>
              <w:proofErr w:type="spellEnd"/>
              <w:r w:rsidRPr="005649DC">
                <w:rPr>
                  <w:rFonts w:eastAsiaTheme="minorEastAsia"/>
                  <w:lang w:val="en-US"/>
                </w:rPr>
                <w:t xml:space="preserve"> CA configuration</w:t>
              </w:r>
              <w:r w:rsidRPr="005649DC">
                <w:rPr>
                  <w:rFonts w:eastAsiaTheme="minorEastAsia" w:hint="eastAsia"/>
                  <w:lang w:val="en-US"/>
                </w:rPr>
                <w:t xml:space="preserve"> for TX</w:t>
              </w:r>
            </w:ins>
          </w:p>
        </w:tc>
        <w:tc>
          <w:tcPr>
            <w:tcW w:w="2415" w:type="pct"/>
            <w:gridSpan w:val="4"/>
            <w:shd w:val="clear" w:color="auto" w:fill="auto"/>
            <w:vAlign w:val="center"/>
          </w:tcPr>
          <w:p w14:paraId="1C7DE1CA" w14:textId="77777777" w:rsidR="006B45B9" w:rsidRPr="005649DC" w:rsidRDefault="006B45B9" w:rsidP="007243CF">
            <w:pPr>
              <w:pStyle w:val="TAH"/>
              <w:rPr>
                <w:ins w:id="118" w:author="Huawei" w:date="2024-04-01T11:29:00Z"/>
                <w:rFonts w:eastAsiaTheme="minorEastAsia"/>
                <w:lang w:val="en-US" w:eastAsia="ko-KR"/>
              </w:rPr>
            </w:pPr>
            <w:ins w:id="119" w:author="Huawei" w:date="2024-04-01T11:29:00Z">
              <w:r w:rsidRPr="005649DC">
                <w:rPr>
                  <w:rFonts w:eastAsiaTheme="minorEastAsia"/>
                  <w:lang w:val="en-US" w:eastAsia="ko-KR"/>
                </w:rPr>
                <w:t>Component carriers in order of increasing carrier frequency</w:t>
              </w:r>
            </w:ins>
          </w:p>
        </w:tc>
        <w:tc>
          <w:tcPr>
            <w:tcW w:w="589" w:type="pct"/>
            <w:vMerge w:val="restart"/>
            <w:vAlign w:val="center"/>
          </w:tcPr>
          <w:p w14:paraId="244BD3FB" w14:textId="77777777" w:rsidR="006B45B9" w:rsidRPr="005649DC" w:rsidRDefault="006B45B9" w:rsidP="007243CF">
            <w:pPr>
              <w:pStyle w:val="TAH"/>
              <w:rPr>
                <w:ins w:id="120" w:author="Huawei" w:date="2024-04-01T11:29:00Z"/>
                <w:rFonts w:eastAsiaTheme="minorEastAsia"/>
                <w:lang w:val="en-US" w:eastAsia="ko-KR"/>
              </w:rPr>
            </w:pPr>
            <w:ins w:id="121" w:author="Huawei" w:date="2024-04-01T11:29:00Z">
              <w:r w:rsidRPr="005649DC">
                <w:rPr>
                  <w:rFonts w:eastAsiaTheme="minorEastAsia"/>
                  <w:lang w:val="en-US" w:eastAsia="ko-KR"/>
                </w:rPr>
                <w:t xml:space="preserve">Maximum aggregated </w:t>
              </w:r>
              <w:r w:rsidRPr="005649DC">
                <w:rPr>
                  <w:rFonts w:eastAsiaTheme="minorEastAsia"/>
                  <w:lang w:val="en-US" w:eastAsia="ko-KR"/>
                </w:rPr>
                <w:br/>
                <w:t>bandwidth [MHz]</w:t>
              </w:r>
            </w:ins>
          </w:p>
        </w:tc>
        <w:tc>
          <w:tcPr>
            <w:tcW w:w="639" w:type="pct"/>
            <w:vMerge w:val="restart"/>
            <w:vAlign w:val="center"/>
          </w:tcPr>
          <w:p w14:paraId="0C10169C" w14:textId="77777777" w:rsidR="006B45B9" w:rsidRPr="005649DC" w:rsidRDefault="006B45B9" w:rsidP="007243CF">
            <w:pPr>
              <w:pStyle w:val="TAH"/>
              <w:rPr>
                <w:ins w:id="122" w:author="Huawei" w:date="2024-04-01T11:29:00Z"/>
                <w:rFonts w:eastAsiaTheme="minorEastAsia"/>
                <w:lang w:val="en-US" w:eastAsia="ko-KR"/>
              </w:rPr>
            </w:pPr>
            <w:ins w:id="123" w:author="Huawei" w:date="2024-04-01T11:29:00Z">
              <w:r w:rsidRPr="005649DC">
                <w:rPr>
                  <w:rFonts w:eastAsiaTheme="minorEastAsia"/>
                  <w:lang w:val="en-US" w:eastAsia="ko-KR"/>
                </w:rPr>
                <w:t>Bandwidth combination set</w:t>
              </w:r>
            </w:ins>
          </w:p>
        </w:tc>
      </w:tr>
      <w:tr w:rsidR="006B45B9" w:rsidRPr="005649DC" w14:paraId="1073E1B1" w14:textId="77777777" w:rsidTr="007243CF">
        <w:trPr>
          <w:trHeight w:val="1011"/>
          <w:jc w:val="center"/>
          <w:ins w:id="124" w:author="Huawei" w:date="2024-04-01T11:29:00Z"/>
        </w:trPr>
        <w:tc>
          <w:tcPr>
            <w:tcW w:w="678" w:type="pct"/>
            <w:vMerge/>
            <w:vAlign w:val="center"/>
          </w:tcPr>
          <w:p w14:paraId="13E59A6A" w14:textId="77777777" w:rsidR="006B45B9" w:rsidRPr="005649DC" w:rsidRDefault="006B45B9" w:rsidP="007243CF">
            <w:pPr>
              <w:keepNext/>
              <w:keepLines/>
              <w:snapToGrid w:val="0"/>
              <w:spacing w:after="0"/>
              <w:jc w:val="center"/>
              <w:rPr>
                <w:ins w:id="125" w:author="Huawei" w:date="2024-04-01T11:29:00Z"/>
                <w:rFonts w:ascii="Arial" w:eastAsiaTheme="minorEastAsia" w:hAnsi="Arial" w:cs="Arial"/>
                <w:b/>
                <w:sz w:val="16"/>
                <w:lang w:val="en-US" w:eastAsia="ko-KR"/>
              </w:rPr>
            </w:pPr>
          </w:p>
        </w:tc>
        <w:tc>
          <w:tcPr>
            <w:tcW w:w="678" w:type="pct"/>
            <w:vMerge/>
            <w:vAlign w:val="center"/>
          </w:tcPr>
          <w:p w14:paraId="6A617DA4" w14:textId="77777777" w:rsidR="006B45B9" w:rsidRPr="005649DC" w:rsidRDefault="006B45B9" w:rsidP="007243CF">
            <w:pPr>
              <w:keepNext/>
              <w:keepLines/>
              <w:snapToGrid w:val="0"/>
              <w:spacing w:after="0"/>
              <w:jc w:val="center"/>
              <w:rPr>
                <w:ins w:id="126" w:author="Huawei" w:date="2024-04-01T11:29:00Z"/>
                <w:rFonts w:ascii="Arial" w:eastAsiaTheme="minorEastAsia" w:hAnsi="Arial" w:cs="Arial"/>
                <w:b/>
                <w:sz w:val="16"/>
                <w:lang w:val="en-US" w:eastAsia="ko-KR"/>
              </w:rPr>
            </w:pPr>
          </w:p>
        </w:tc>
        <w:tc>
          <w:tcPr>
            <w:tcW w:w="604" w:type="pct"/>
            <w:shd w:val="clear" w:color="auto" w:fill="auto"/>
            <w:vAlign w:val="center"/>
          </w:tcPr>
          <w:p w14:paraId="391DF211" w14:textId="77777777" w:rsidR="006B45B9" w:rsidRPr="005649DC" w:rsidRDefault="006B45B9" w:rsidP="007243CF">
            <w:pPr>
              <w:pStyle w:val="TAH"/>
              <w:rPr>
                <w:ins w:id="127" w:author="Huawei" w:date="2024-04-01T11:29:00Z"/>
                <w:rFonts w:eastAsiaTheme="minorEastAsia"/>
                <w:lang w:val="en-US" w:eastAsia="ko-KR"/>
              </w:rPr>
            </w:pPr>
            <w:ins w:id="128" w:author="Huawei" w:date="2024-04-01T11:29:00Z">
              <w:r w:rsidRPr="005649DC">
                <w:rPr>
                  <w:rFonts w:eastAsiaTheme="minorEastAsia"/>
                  <w:lang w:val="en-US" w:eastAsia="ko-KR"/>
                </w:rPr>
                <w:t>Channel bandwidths for carrier [MHz]</w:t>
              </w:r>
            </w:ins>
          </w:p>
        </w:tc>
        <w:tc>
          <w:tcPr>
            <w:tcW w:w="604" w:type="pct"/>
            <w:shd w:val="clear" w:color="auto" w:fill="auto"/>
            <w:vAlign w:val="center"/>
          </w:tcPr>
          <w:p w14:paraId="4CDC48D2" w14:textId="77777777" w:rsidR="006B45B9" w:rsidRPr="005649DC" w:rsidRDefault="006B45B9" w:rsidP="007243CF">
            <w:pPr>
              <w:pStyle w:val="TAH"/>
              <w:rPr>
                <w:ins w:id="129" w:author="Huawei" w:date="2024-04-01T11:29:00Z"/>
                <w:rFonts w:eastAsiaTheme="minorEastAsia"/>
                <w:lang w:val="en-US" w:eastAsia="ko-KR"/>
              </w:rPr>
            </w:pPr>
            <w:ins w:id="130" w:author="Huawei" w:date="2024-04-01T11:29:00Z">
              <w:r w:rsidRPr="005649DC">
                <w:rPr>
                  <w:rFonts w:eastAsiaTheme="minorEastAsia"/>
                  <w:lang w:val="en-US" w:eastAsia="ko-KR"/>
                </w:rPr>
                <w:t>Channel bandwidths for carrier [MHz]</w:t>
              </w:r>
            </w:ins>
          </w:p>
        </w:tc>
        <w:tc>
          <w:tcPr>
            <w:tcW w:w="604" w:type="pct"/>
            <w:vAlign w:val="center"/>
          </w:tcPr>
          <w:p w14:paraId="39E2878A" w14:textId="77777777" w:rsidR="006B45B9" w:rsidRPr="005649DC" w:rsidRDefault="006B45B9" w:rsidP="007243CF">
            <w:pPr>
              <w:pStyle w:val="TAH"/>
              <w:rPr>
                <w:ins w:id="131" w:author="Huawei" w:date="2024-04-01T11:29:00Z"/>
                <w:rFonts w:eastAsiaTheme="minorEastAsia"/>
                <w:lang w:val="en-US" w:eastAsia="ko-KR"/>
              </w:rPr>
            </w:pPr>
            <w:ins w:id="132" w:author="Huawei" w:date="2024-04-01T11:29:00Z">
              <w:r w:rsidRPr="005649DC">
                <w:rPr>
                  <w:rFonts w:eastAsiaTheme="minorEastAsia"/>
                  <w:lang w:val="en-US" w:eastAsia="ko-KR"/>
                </w:rPr>
                <w:t>Channel bandwidths for carrier [MHz]</w:t>
              </w:r>
            </w:ins>
          </w:p>
        </w:tc>
        <w:tc>
          <w:tcPr>
            <w:tcW w:w="604" w:type="pct"/>
            <w:vAlign w:val="center"/>
          </w:tcPr>
          <w:p w14:paraId="42769E83" w14:textId="77777777" w:rsidR="006B45B9" w:rsidRPr="005649DC" w:rsidRDefault="006B45B9" w:rsidP="007243CF">
            <w:pPr>
              <w:pStyle w:val="TAH"/>
              <w:rPr>
                <w:ins w:id="133" w:author="Huawei" w:date="2024-04-01T11:29:00Z"/>
                <w:rFonts w:eastAsiaTheme="minorEastAsia"/>
                <w:bCs/>
                <w:szCs w:val="18"/>
                <w:lang w:val="en-US"/>
              </w:rPr>
            </w:pPr>
            <w:ins w:id="134" w:author="Huawei" w:date="2024-04-01T11:29:00Z">
              <w:r w:rsidRPr="005649DC">
                <w:rPr>
                  <w:rFonts w:eastAsiaTheme="minorEastAsia"/>
                  <w:bCs/>
                  <w:szCs w:val="18"/>
                  <w:lang w:val="en-US"/>
                </w:rPr>
                <w:t>Channel bandwidths for carrier [MHz]</w:t>
              </w:r>
            </w:ins>
          </w:p>
        </w:tc>
        <w:tc>
          <w:tcPr>
            <w:tcW w:w="589" w:type="pct"/>
            <w:vMerge/>
            <w:vAlign w:val="center"/>
          </w:tcPr>
          <w:p w14:paraId="5BABD836" w14:textId="77777777" w:rsidR="006B45B9" w:rsidRPr="005649DC" w:rsidRDefault="006B45B9" w:rsidP="007243CF">
            <w:pPr>
              <w:snapToGrid w:val="0"/>
              <w:spacing w:after="0"/>
              <w:rPr>
                <w:ins w:id="135" w:author="Huawei" w:date="2024-04-01T11:29:00Z"/>
                <w:rFonts w:ascii="Arial" w:eastAsiaTheme="minorEastAsia" w:hAnsi="Arial" w:cs="Arial"/>
                <w:b/>
                <w:bCs/>
                <w:sz w:val="16"/>
                <w:szCs w:val="18"/>
                <w:lang w:val="en-US"/>
              </w:rPr>
            </w:pPr>
          </w:p>
        </w:tc>
        <w:tc>
          <w:tcPr>
            <w:tcW w:w="639" w:type="pct"/>
            <w:vMerge/>
            <w:vAlign w:val="center"/>
          </w:tcPr>
          <w:p w14:paraId="6A927A8A" w14:textId="77777777" w:rsidR="006B45B9" w:rsidRPr="005649DC" w:rsidRDefault="006B45B9" w:rsidP="007243CF">
            <w:pPr>
              <w:snapToGrid w:val="0"/>
              <w:spacing w:after="0"/>
              <w:rPr>
                <w:ins w:id="136" w:author="Huawei" w:date="2024-04-01T11:29:00Z"/>
                <w:rFonts w:ascii="Arial" w:eastAsiaTheme="minorEastAsia" w:hAnsi="Arial" w:cs="Arial"/>
                <w:b/>
                <w:bCs/>
                <w:sz w:val="16"/>
                <w:szCs w:val="18"/>
                <w:lang w:val="en-US"/>
              </w:rPr>
            </w:pPr>
          </w:p>
        </w:tc>
      </w:tr>
      <w:tr w:rsidR="006B45B9" w:rsidRPr="005649DC" w14:paraId="36FDE03A" w14:textId="77777777" w:rsidTr="007243CF">
        <w:trPr>
          <w:trHeight w:val="290"/>
          <w:jc w:val="center"/>
          <w:ins w:id="137" w:author="Huawei" w:date="2024-04-01T11:29:00Z"/>
        </w:trPr>
        <w:tc>
          <w:tcPr>
            <w:tcW w:w="678" w:type="pct"/>
            <w:tcBorders>
              <w:bottom w:val="nil"/>
            </w:tcBorders>
            <w:vAlign w:val="center"/>
          </w:tcPr>
          <w:p w14:paraId="48A609CF" w14:textId="77777777" w:rsidR="006B45B9" w:rsidRPr="005649DC" w:rsidRDefault="006B45B9" w:rsidP="007243CF">
            <w:pPr>
              <w:pStyle w:val="TAC"/>
              <w:rPr>
                <w:ins w:id="138" w:author="Huawei" w:date="2024-04-01T11:29:00Z"/>
                <w:rFonts w:eastAsiaTheme="minorEastAsia"/>
              </w:rPr>
            </w:pPr>
            <w:ins w:id="139" w:author="Huawei" w:date="2024-04-01T11:29:00Z">
              <w:r w:rsidRPr="005649DC">
                <w:rPr>
                  <w:rFonts w:eastAsiaTheme="minorEastAsia"/>
                </w:rPr>
                <w:t>SL</w:t>
              </w:r>
              <w:r w:rsidRPr="005649DC">
                <w:rPr>
                  <w:rFonts w:eastAsiaTheme="minorEastAsia"/>
                  <w:lang w:eastAsia="ko-KR"/>
                </w:rPr>
                <w:t>_n</w:t>
              </w:r>
              <w:r w:rsidRPr="005649DC">
                <w:rPr>
                  <w:rFonts w:eastAsiaTheme="minorEastAsia" w:hint="eastAsia"/>
                </w:rPr>
                <w:t>47</w:t>
              </w:r>
              <w:r w:rsidRPr="005649DC">
                <w:rPr>
                  <w:rFonts w:eastAsiaTheme="minorEastAsia"/>
                </w:rPr>
                <w:t>B</w:t>
              </w:r>
            </w:ins>
          </w:p>
        </w:tc>
        <w:tc>
          <w:tcPr>
            <w:tcW w:w="678" w:type="pct"/>
            <w:tcBorders>
              <w:bottom w:val="nil"/>
            </w:tcBorders>
            <w:shd w:val="clear" w:color="auto" w:fill="auto"/>
            <w:vAlign w:val="center"/>
          </w:tcPr>
          <w:p w14:paraId="24D3211E" w14:textId="77777777" w:rsidR="006B45B9" w:rsidRPr="005649DC" w:rsidRDefault="006B45B9" w:rsidP="007243CF">
            <w:pPr>
              <w:pStyle w:val="TAC"/>
              <w:rPr>
                <w:ins w:id="140" w:author="Huawei" w:date="2024-04-01T11:29:00Z"/>
                <w:rFonts w:eastAsiaTheme="minorEastAsia"/>
              </w:rPr>
            </w:pPr>
            <w:ins w:id="141" w:author="Huawei" w:date="2024-04-01T11:29:00Z">
              <w:r w:rsidRPr="005649DC">
                <w:rPr>
                  <w:rFonts w:eastAsiaTheme="minorEastAsia"/>
                  <w:lang w:eastAsia="ko-KR"/>
                </w:rPr>
                <w:t>SL_n</w:t>
              </w:r>
              <w:r w:rsidRPr="005649DC">
                <w:rPr>
                  <w:rFonts w:eastAsiaTheme="minorEastAsia" w:hint="eastAsia"/>
                </w:rPr>
                <w:t>47</w:t>
              </w:r>
              <w:r w:rsidRPr="005649DC">
                <w:rPr>
                  <w:rFonts w:eastAsiaTheme="minorEastAsia"/>
                </w:rPr>
                <w:t>B</w:t>
              </w:r>
            </w:ins>
          </w:p>
        </w:tc>
        <w:tc>
          <w:tcPr>
            <w:tcW w:w="604" w:type="pct"/>
            <w:shd w:val="clear" w:color="auto" w:fill="auto"/>
            <w:vAlign w:val="center"/>
          </w:tcPr>
          <w:p w14:paraId="52AA4A59" w14:textId="77777777" w:rsidR="006B45B9" w:rsidRPr="005649DC" w:rsidRDefault="006B45B9" w:rsidP="007243CF">
            <w:pPr>
              <w:pStyle w:val="TAC"/>
              <w:rPr>
                <w:ins w:id="142" w:author="Huawei" w:date="2024-04-01T11:29:00Z"/>
                <w:rFonts w:eastAsiaTheme="minorEastAsia"/>
              </w:rPr>
            </w:pPr>
            <w:ins w:id="143" w:author="Huawei" w:date="2024-04-01T11:29:00Z">
              <w:r w:rsidRPr="005649DC">
                <w:rPr>
                  <w:rFonts w:eastAsiaTheme="minorEastAsia"/>
                  <w:lang w:eastAsia="ko-KR"/>
                </w:rPr>
                <w:t>10</w:t>
              </w:r>
            </w:ins>
          </w:p>
        </w:tc>
        <w:tc>
          <w:tcPr>
            <w:tcW w:w="604" w:type="pct"/>
            <w:shd w:val="clear" w:color="auto" w:fill="auto"/>
            <w:vAlign w:val="center"/>
          </w:tcPr>
          <w:p w14:paraId="69F318FD" w14:textId="77777777" w:rsidR="006B45B9" w:rsidRPr="005649DC" w:rsidRDefault="006B45B9" w:rsidP="007243CF">
            <w:pPr>
              <w:pStyle w:val="TAC"/>
              <w:rPr>
                <w:ins w:id="144" w:author="Huawei" w:date="2024-04-01T11:29:00Z"/>
                <w:rFonts w:eastAsiaTheme="minorEastAsia"/>
              </w:rPr>
            </w:pPr>
            <w:ins w:id="145" w:author="Huawei" w:date="2024-04-01T11:29:00Z">
              <w:r w:rsidRPr="005649DC">
                <w:rPr>
                  <w:rFonts w:eastAsiaTheme="minorEastAsia"/>
                </w:rPr>
                <w:t>10, 20,30</w:t>
              </w:r>
            </w:ins>
          </w:p>
        </w:tc>
        <w:tc>
          <w:tcPr>
            <w:tcW w:w="604" w:type="pct"/>
          </w:tcPr>
          <w:p w14:paraId="2E1287E4" w14:textId="77777777" w:rsidR="006B45B9" w:rsidRPr="005649DC" w:rsidRDefault="006B45B9" w:rsidP="007243CF">
            <w:pPr>
              <w:pStyle w:val="TAC"/>
              <w:rPr>
                <w:ins w:id="146" w:author="Huawei" w:date="2024-04-01T11:29:00Z"/>
                <w:rFonts w:eastAsiaTheme="minorEastAsia"/>
                <w:lang w:eastAsia="ko-KR"/>
              </w:rPr>
            </w:pPr>
          </w:p>
        </w:tc>
        <w:tc>
          <w:tcPr>
            <w:tcW w:w="604" w:type="pct"/>
          </w:tcPr>
          <w:p w14:paraId="17F3F179" w14:textId="77777777" w:rsidR="006B45B9" w:rsidRPr="005649DC" w:rsidRDefault="006B45B9" w:rsidP="007243CF">
            <w:pPr>
              <w:pStyle w:val="TAC"/>
              <w:rPr>
                <w:ins w:id="147" w:author="Huawei" w:date="2024-04-01T11:29:00Z"/>
                <w:rFonts w:eastAsiaTheme="minorEastAsia"/>
              </w:rPr>
            </w:pPr>
          </w:p>
        </w:tc>
        <w:tc>
          <w:tcPr>
            <w:tcW w:w="589" w:type="pct"/>
            <w:tcBorders>
              <w:bottom w:val="nil"/>
            </w:tcBorders>
            <w:shd w:val="clear" w:color="auto" w:fill="auto"/>
            <w:vAlign w:val="center"/>
          </w:tcPr>
          <w:p w14:paraId="048378EA" w14:textId="77777777" w:rsidR="006B45B9" w:rsidRPr="005649DC" w:rsidRDefault="006B45B9" w:rsidP="007243CF">
            <w:pPr>
              <w:pStyle w:val="TAC"/>
              <w:rPr>
                <w:ins w:id="148" w:author="Huawei" w:date="2024-04-01T11:29:00Z"/>
                <w:rFonts w:eastAsiaTheme="minorEastAsia"/>
              </w:rPr>
            </w:pPr>
            <w:ins w:id="149" w:author="Huawei" w:date="2024-04-01T11:29:00Z">
              <w:r w:rsidRPr="005649DC">
                <w:rPr>
                  <w:rFonts w:eastAsiaTheme="minorEastAsia"/>
                </w:rPr>
                <w:t>70</w:t>
              </w:r>
            </w:ins>
          </w:p>
        </w:tc>
        <w:tc>
          <w:tcPr>
            <w:tcW w:w="639" w:type="pct"/>
            <w:tcBorders>
              <w:bottom w:val="nil"/>
            </w:tcBorders>
            <w:shd w:val="clear" w:color="auto" w:fill="auto"/>
            <w:vAlign w:val="center"/>
          </w:tcPr>
          <w:p w14:paraId="42C26733" w14:textId="77777777" w:rsidR="006B45B9" w:rsidRPr="005649DC" w:rsidRDefault="006B45B9" w:rsidP="007243CF">
            <w:pPr>
              <w:pStyle w:val="TAC"/>
              <w:rPr>
                <w:ins w:id="150" w:author="Huawei" w:date="2024-04-01T11:29:00Z"/>
                <w:rFonts w:eastAsiaTheme="minorEastAsia"/>
              </w:rPr>
            </w:pPr>
            <w:ins w:id="151" w:author="Huawei" w:date="2024-04-01T11:29:00Z">
              <w:r w:rsidRPr="005649DC">
                <w:rPr>
                  <w:rFonts w:eastAsiaTheme="minorEastAsia"/>
                  <w:lang w:eastAsia="ko-KR"/>
                </w:rPr>
                <w:t>0</w:t>
              </w:r>
            </w:ins>
          </w:p>
        </w:tc>
      </w:tr>
      <w:tr w:rsidR="006B45B9" w:rsidRPr="005649DC" w14:paraId="36147CF2" w14:textId="77777777" w:rsidTr="007243CF">
        <w:trPr>
          <w:trHeight w:val="290"/>
          <w:jc w:val="center"/>
          <w:ins w:id="152" w:author="Huawei" w:date="2024-04-01T11:29:00Z"/>
        </w:trPr>
        <w:tc>
          <w:tcPr>
            <w:tcW w:w="678" w:type="pct"/>
            <w:tcBorders>
              <w:top w:val="nil"/>
              <w:bottom w:val="nil"/>
            </w:tcBorders>
            <w:vAlign w:val="center"/>
          </w:tcPr>
          <w:p w14:paraId="448FDC99" w14:textId="77777777" w:rsidR="006B45B9" w:rsidRPr="005649DC" w:rsidRDefault="006B45B9" w:rsidP="007243CF">
            <w:pPr>
              <w:pStyle w:val="TAC"/>
              <w:rPr>
                <w:ins w:id="153" w:author="Huawei" w:date="2024-04-01T11:29:00Z"/>
                <w:rFonts w:eastAsiaTheme="minorEastAsia"/>
              </w:rPr>
            </w:pPr>
          </w:p>
        </w:tc>
        <w:tc>
          <w:tcPr>
            <w:tcW w:w="678" w:type="pct"/>
            <w:tcBorders>
              <w:top w:val="nil"/>
              <w:bottom w:val="nil"/>
            </w:tcBorders>
            <w:shd w:val="clear" w:color="auto" w:fill="auto"/>
            <w:vAlign w:val="center"/>
          </w:tcPr>
          <w:p w14:paraId="5E0EB704" w14:textId="77777777" w:rsidR="006B45B9" w:rsidRPr="005649DC" w:rsidRDefault="006B45B9" w:rsidP="007243CF">
            <w:pPr>
              <w:pStyle w:val="TAC"/>
              <w:rPr>
                <w:ins w:id="154" w:author="Huawei" w:date="2024-04-01T11:29:00Z"/>
                <w:rFonts w:eastAsiaTheme="minorEastAsia"/>
              </w:rPr>
            </w:pPr>
          </w:p>
        </w:tc>
        <w:tc>
          <w:tcPr>
            <w:tcW w:w="604" w:type="pct"/>
            <w:shd w:val="clear" w:color="auto" w:fill="auto"/>
            <w:vAlign w:val="center"/>
          </w:tcPr>
          <w:p w14:paraId="759001B2" w14:textId="25989587" w:rsidR="006B45B9" w:rsidRPr="005649DC" w:rsidRDefault="00F05D92" w:rsidP="007243CF">
            <w:pPr>
              <w:pStyle w:val="TAC"/>
              <w:rPr>
                <w:ins w:id="155" w:author="Huawei" w:date="2024-04-01T11:29:00Z"/>
                <w:rFonts w:eastAsiaTheme="minorEastAsia"/>
              </w:rPr>
            </w:pPr>
            <w:ins w:id="156" w:author="Huawei_rev" w:date="2024-04-12T14:27:00Z">
              <w:r>
                <w:rPr>
                  <w:rFonts w:eastAsiaTheme="minorEastAsia"/>
                </w:rPr>
                <w:t>[</w:t>
              </w:r>
            </w:ins>
            <w:ins w:id="157" w:author="Huawei" w:date="2024-04-01T11:29:00Z">
              <w:r w:rsidR="006B45B9" w:rsidRPr="005649DC">
                <w:rPr>
                  <w:rFonts w:eastAsiaTheme="minorEastAsia"/>
                </w:rPr>
                <w:t>20</w:t>
              </w:r>
            </w:ins>
            <w:ins w:id="158" w:author="Huawei_rev" w:date="2024-04-12T14:27:00Z">
              <w:r>
                <w:rPr>
                  <w:rFonts w:eastAsiaTheme="minorEastAsia"/>
                </w:rPr>
                <w:t>]</w:t>
              </w:r>
            </w:ins>
          </w:p>
        </w:tc>
        <w:tc>
          <w:tcPr>
            <w:tcW w:w="604" w:type="pct"/>
            <w:shd w:val="clear" w:color="auto" w:fill="auto"/>
            <w:vAlign w:val="center"/>
          </w:tcPr>
          <w:p w14:paraId="309E036C" w14:textId="3013A929" w:rsidR="006B45B9" w:rsidRPr="005649DC" w:rsidRDefault="00F05D92" w:rsidP="007243CF">
            <w:pPr>
              <w:pStyle w:val="TAC"/>
              <w:rPr>
                <w:ins w:id="159" w:author="Huawei" w:date="2024-04-01T11:29:00Z"/>
                <w:rFonts w:eastAsiaTheme="minorEastAsia"/>
              </w:rPr>
            </w:pPr>
            <w:ins w:id="160" w:author="Huawei_rev" w:date="2024-04-12T14:27:00Z">
              <w:r>
                <w:rPr>
                  <w:rFonts w:eastAsiaTheme="minorEastAsia"/>
                </w:rPr>
                <w:t>[</w:t>
              </w:r>
            </w:ins>
            <w:ins w:id="161" w:author="Huawei" w:date="2024-04-01T11:29:00Z">
              <w:r w:rsidR="006B45B9" w:rsidRPr="005649DC">
                <w:rPr>
                  <w:rFonts w:eastAsiaTheme="minorEastAsia"/>
                </w:rPr>
                <w:t>20,30</w:t>
              </w:r>
            </w:ins>
            <w:ins w:id="162" w:author="Huawei_rev" w:date="2024-04-12T14:27:00Z">
              <w:r>
                <w:rPr>
                  <w:rFonts w:eastAsiaTheme="minorEastAsia"/>
                </w:rPr>
                <w:t>]</w:t>
              </w:r>
            </w:ins>
          </w:p>
        </w:tc>
        <w:tc>
          <w:tcPr>
            <w:tcW w:w="604" w:type="pct"/>
          </w:tcPr>
          <w:p w14:paraId="38F62685" w14:textId="77777777" w:rsidR="006B45B9" w:rsidRPr="005649DC" w:rsidRDefault="006B45B9" w:rsidP="007243CF">
            <w:pPr>
              <w:pStyle w:val="TAC"/>
              <w:rPr>
                <w:ins w:id="163" w:author="Huawei" w:date="2024-04-01T11:29:00Z"/>
                <w:rFonts w:eastAsiaTheme="minorEastAsia"/>
                <w:lang w:eastAsia="ko-KR"/>
              </w:rPr>
            </w:pPr>
          </w:p>
        </w:tc>
        <w:tc>
          <w:tcPr>
            <w:tcW w:w="604" w:type="pct"/>
          </w:tcPr>
          <w:p w14:paraId="56307F73" w14:textId="77777777" w:rsidR="006B45B9" w:rsidRPr="005649DC" w:rsidRDefault="006B45B9" w:rsidP="007243CF">
            <w:pPr>
              <w:pStyle w:val="TAC"/>
              <w:rPr>
                <w:ins w:id="164" w:author="Huawei" w:date="2024-04-01T11:29:00Z"/>
                <w:rFonts w:eastAsiaTheme="minorEastAsia"/>
                <w:lang w:eastAsia="ko-KR"/>
              </w:rPr>
            </w:pPr>
          </w:p>
        </w:tc>
        <w:tc>
          <w:tcPr>
            <w:tcW w:w="589" w:type="pct"/>
            <w:tcBorders>
              <w:top w:val="nil"/>
              <w:bottom w:val="nil"/>
            </w:tcBorders>
            <w:shd w:val="clear" w:color="auto" w:fill="auto"/>
            <w:vAlign w:val="center"/>
          </w:tcPr>
          <w:p w14:paraId="1D965564" w14:textId="77777777" w:rsidR="006B45B9" w:rsidRPr="005649DC" w:rsidRDefault="006B45B9" w:rsidP="007243CF">
            <w:pPr>
              <w:pStyle w:val="TAC"/>
              <w:rPr>
                <w:ins w:id="165" w:author="Huawei" w:date="2024-04-01T11:29:00Z"/>
                <w:rFonts w:eastAsiaTheme="minorEastAsia"/>
                <w:lang w:eastAsia="ko-KR"/>
              </w:rPr>
            </w:pPr>
          </w:p>
        </w:tc>
        <w:tc>
          <w:tcPr>
            <w:tcW w:w="639" w:type="pct"/>
            <w:tcBorders>
              <w:top w:val="nil"/>
              <w:bottom w:val="nil"/>
            </w:tcBorders>
            <w:shd w:val="clear" w:color="auto" w:fill="auto"/>
            <w:vAlign w:val="center"/>
          </w:tcPr>
          <w:p w14:paraId="2B56A569" w14:textId="77777777" w:rsidR="006B45B9" w:rsidRPr="005649DC" w:rsidRDefault="006B45B9" w:rsidP="007243CF">
            <w:pPr>
              <w:pStyle w:val="TAC"/>
              <w:rPr>
                <w:ins w:id="166" w:author="Huawei" w:date="2024-04-01T11:29:00Z"/>
                <w:rFonts w:eastAsiaTheme="minorEastAsia"/>
                <w:lang w:eastAsia="ko-KR"/>
              </w:rPr>
            </w:pPr>
          </w:p>
        </w:tc>
      </w:tr>
      <w:tr w:rsidR="006B45B9" w:rsidRPr="005649DC" w14:paraId="2710D605" w14:textId="77777777" w:rsidTr="007243CF">
        <w:trPr>
          <w:trHeight w:val="290"/>
          <w:jc w:val="center"/>
          <w:ins w:id="167" w:author="Huawei" w:date="2024-04-01T11:29:00Z"/>
        </w:trPr>
        <w:tc>
          <w:tcPr>
            <w:tcW w:w="678" w:type="pct"/>
            <w:tcBorders>
              <w:top w:val="nil"/>
              <w:bottom w:val="single" w:sz="4" w:space="0" w:color="auto"/>
            </w:tcBorders>
            <w:vAlign w:val="center"/>
          </w:tcPr>
          <w:p w14:paraId="4B0A148C" w14:textId="77777777" w:rsidR="006B45B9" w:rsidRPr="005649DC" w:rsidRDefault="006B45B9" w:rsidP="007243CF">
            <w:pPr>
              <w:pStyle w:val="TAC"/>
              <w:rPr>
                <w:ins w:id="168" w:author="Huawei" w:date="2024-04-01T11:29:00Z"/>
                <w:rFonts w:eastAsiaTheme="minorEastAsia"/>
              </w:rPr>
            </w:pPr>
          </w:p>
        </w:tc>
        <w:tc>
          <w:tcPr>
            <w:tcW w:w="678" w:type="pct"/>
            <w:tcBorders>
              <w:top w:val="nil"/>
              <w:bottom w:val="single" w:sz="4" w:space="0" w:color="auto"/>
            </w:tcBorders>
            <w:shd w:val="clear" w:color="auto" w:fill="auto"/>
            <w:vAlign w:val="center"/>
          </w:tcPr>
          <w:p w14:paraId="5CC32762" w14:textId="77777777" w:rsidR="006B45B9" w:rsidRPr="005649DC" w:rsidRDefault="006B45B9" w:rsidP="007243CF">
            <w:pPr>
              <w:pStyle w:val="TAC"/>
              <w:rPr>
                <w:ins w:id="169" w:author="Huawei" w:date="2024-04-01T11:29:00Z"/>
                <w:rFonts w:eastAsiaTheme="minorEastAsia"/>
                <w:lang w:eastAsia="ko-KR"/>
              </w:rPr>
            </w:pPr>
          </w:p>
        </w:tc>
        <w:tc>
          <w:tcPr>
            <w:tcW w:w="604" w:type="pct"/>
            <w:shd w:val="clear" w:color="auto" w:fill="auto"/>
            <w:vAlign w:val="center"/>
          </w:tcPr>
          <w:p w14:paraId="45CAC35A" w14:textId="77777777" w:rsidR="006B45B9" w:rsidRPr="005649DC" w:rsidRDefault="006B45B9" w:rsidP="007243CF">
            <w:pPr>
              <w:pStyle w:val="TAC"/>
              <w:rPr>
                <w:ins w:id="170" w:author="Huawei" w:date="2024-04-01T11:29:00Z"/>
                <w:rFonts w:eastAsiaTheme="minorEastAsia"/>
                <w:lang w:eastAsia="ko-KR"/>
              </w:rPr>
            </w:pPr>
            <w:ins w:id="171" w:author="Huawei" w:date="2024-04-01T11:29:00Z">
              <w:r w:rsidRPr="005649DC">
                <w:rPr>
                  <w:rFonts w:eastAsiaTheme="minorEastAsia"/>
                  <w:lang w:eastAsia="ko-KR"/>
                </w:rPr>
                <w:t>30</w:t>
              </w:r>
            </w:ins>
          </w:p>
        </w:tc>
        <w:tc>
          <w:tcPr>
            <w:tcW w:w="604" w:type="pct"/>
            <w:shd w:val="clear" w:color="auto" w:fill="auto"/>
            <w:vAlign w:val="center"/>
          </w:tcPr>
          <w:p w14:paraId="0EB52AFD" w14:textId="77777777" w:rsidR="006B45B9" w:rsidRPr="005649DC" w:rsidRDefault="006B45B9" w:rsidP="007243CF">
            <w:pPr>
              <w:pStyle w:val="TAC"/>
              <w:rPr>
                <w:ins w:id="172" w:author="Huawei" w:date="2024-04-01T11:29:00Z"/>
                <w:rFonts w:eastAsiaTheme="minorEastAsia"/>
                <w:lang w:eastAsia="ko-KR"/>
              </w:rPr>
            </w:pPr>
            <w:ins w:id="173" w:author="Huawei" w:date="2024-04-01T11:29:00Z">
              <w:r w:rsidRPr="005649DC">
                <w:rPr>
                  <w:rFonts w:eastAsiaTheme="minorEastAsia"/>
                  <w:lang w:eastAsia="ko-KR"/>
                </w:rPr>
                <w:t>30,40</w:t>
              </w:r>
            </w:ins>
          </w:p>
        </w:tc>
        <w:tc>
          <w:tcPr>
            <w:tcW w:w="604" w:type="pct"/>
            <w:vAlign w:val="center"/>
          </w:tcPr>
          <w:p w14:paraId="573EF6D6" w14:textId="77777777" w:rsidR="006B45B9" w:rsidRPr="005649DC" w:rsidRDefault="006B45B9" w:rsidP="007243CF">
            <w:pPr>
              <w:pStyle w:val="TAC"/>
              <w:rPr>
                <w:ins w:id="174" w:author="Huawei" w:date="2024-04-01T11:29:00Z"/>
                <w:rFonts w:eastAsiaTheme="minorEastAsia"/>
                <w:highlight w:val="yellow"/>
              </w:rPr>
            </w:pPr>
          </w:p>
        </w:tc>
        <w:tc>
          <w:tcPr>
            <w:tcW w:w="604" w:type="pct"/>
          </w:tcPr>
          <w:p w14:paraId="25906229" w14:textId="77777777" w:rsidR="006B45B9" w:rsidRPr="005649DC" w:rsidRDefault="006B45B9" w:rsidP="007243CF">
            <w:pPr>
              <w:pStyle w:val="TAC"/>
              <w:rPr>
                <w:ins w:id="175" w:author="Huawei" w:date="2024-04-01T11:29:00Z"/>
                <w:rFonts w:eastAsiaTheme="minorEastAsia"/>
              </w:rPr>
            </w:pPr>
          </w:p>
        </w:tc>
        <w:tc>
          <w:tcPr>
            <w:tcW w:w="589" w:type="pct"/>
            <w:tcBorders>
              <w:top w:val="nil"/>
              <w:bottom w:val="single" w:sz="4" w:space="0" w:color="auto"/>
            </w:tcBorders>
            <w:shd w:val="clear" w:color="auto" w:fill="auto"/>
            <w:vAlign w:val="center"/>
          </w:tcPr>
          <w:p w14:paraId="2F128062" w14:textId="77777777" w:rsidR="006B45B9" w:rsidRPr="005649DC" w:rsidRDefault="006B45B9" w:rsidP="007243CF">
            <w:pPr>
              <w:pStyle w:val="TAC"/>
              <w:rPr>
                <w:ins w:id="176" w:author="Huawei" w:date="2024-04-01T11:29:00Z"/>
                <w:rFonts w:eastAsiaTheme="minorEastAsia"/>
              </w:rPr>
            </w:pPr>
          </w:p>
        </w:tc>
        <w:tc>
          <w:tcPr>
            <w:tcW w:w="639" w:type="pct"/>
            <w:tcBorders>
              <w:top w:val="nil"/>
              <w:bottom w:val="single" w:sz="4" w:space="0" w:color="auto"/>
            </w:tcBorders>
            <w:shd w:val="clear" w:color="auto" w:fill="auto"/>
            <w:vAlign w:val="center"/>
          </w:tcPr>
          <w:p w14:paraId="73D3FFFF" w14:textId="77777777" w:rsidR="006B45B9" w:rsidRPr="005649DC" w:rsidRDefault="006B45B9" w:rsidP="007243CF">
            <w:pPr>
              <w:pStyle w:val="TAC"/>
              <w:rPr>
                <w:ins w:id="177" w:author="Huawei" w:date="2024-04-01T11:29:00Z"/>
                <w:rFonts w:eastAsiaTheme="minorEastAsia"/>
                <w:lang w:eastAsia="ko-KR"/>
              </w:rPr>
            </w:pPr>
          </w:p>
        </w:tc>
      </w:tr>
    </w:tbl>
    <w:p w14:paraId="32537B5E" w14:textId="77777777" w:rsidR="006B45B9" w:rsidRDefault="006B45B9" w:rsidP="00AA40FF">
      <w:pPr>
        <w:pStyle w:val="2"/>
        <w:rPr>
          <w:rStyle w:val="afd"/>
          <w:color w:val="C00000"/>
          <w:lang w:eastAsia="zh-CN"/>
        </w:rPr>
      </w:pPr>
    </w:p>
    <w:p w14:paraId="0177EAA9" w14:textId="23F4EBDB" w:rsidR="00AA40FF" w:rsidRDefault="00AA40FF" w:rsidP="00BC6E0A">
      <w:pPr>
        <w:pStyle w:val="2"/>
        <w:rPr>
          <w:rFonts w:eastAsiaTheme="minorEastAsia"/>
        </w:rPr>
      </w:pPr>
      <w:r>
        <w:rPr>
          <w:rStyle w:val="afd"/>
          <w:color w:val="C00000"/>
          <w:lang w:eastAsia="zh-CN"/>
        </w:rPr>
        <w:t>&lt;&lt;</w:t>
      </w:r>
      <w:r w:rsidR="006B45B9">
        <w:rPr>
          <w:rStyle w:val="afd"/>
          <w:color w:val="C00000"/>
          <w:lang w:eastAsia="zh-CN"/>
        </w:rPr>
        <w:t>Next</w:t>
      </w:r>
      <w:r>
        <w:rPr>
          <w:rStyle w:val="afd"/>
          <w:color w:val="C00000"/>
          <w:lang w:eastAsia="zh-CN"/>
        </w:rPr>
        <w:t xml:space="preserve"> Change&gt;&gt;</w:t>
      </w:r>
    </w:p>
    <w:p w14:paraId="3DA9A9CE" w14:textId="648FF7F9" w:rsidR="00410C61" w:rsidRPr="005F0D94" w:rsidRDefault="00410C61" w:rsidP="00410C61">
      <w:pPr>
        <w:pStyle w:val="40"/>
        <w:rPr>
          <w:rFonts w:eastAsiaTheme="minorEastAsia"/>
        </w:rPr>
      </w:pPr>
      <w:r w:rsidRPr="005F0D94">
        <w:rPr>
          <w:rFonts w:eastAsiaTheme="minorEastAsia"/>
        </w:rPr>
        <w:t>6.5E.1.1A</w:t>
      </w:r>
      <w:r w:rsidRPr="005F0D94">
        <w:rPr>
          <w:rFonts w:eastAsiaTheme="minorEastAsia"/>
        </w:rPr>
        <w:tab/>
        <w:t xml:space="preserve">Occupied bandwidth for </w:t>
      </w:r>
      <w:proofErr w:type="spellStart"/>
      <w:r w:rsidRPr="005F0D94">
        <w:rPr>
          <w:rFonts w:eastAsiaTheme="minorEastAsia"/>
        </w:rPr>
        <w:t>sidelink</w:t>
      </w:r>
      <w:proofErr w:type="spellEnd"/>
      <w:r>
        <w:rPr>
          <w:rFonts w:eastAsiaTheme="minorEastAsia"/>
        </w:rPr>
        <w:t xml:space="preserve"> </w:t>
      </w:r>
      <w:ins w:id="178" w:author="Huawei" w:date="2024-03-20T11:47:00Z">
        <w:r>
          <w:rPr>
            <w:rFonts w:eastAsiaTheme="minorEastAsia"/>
          </w:rPr>
          <w:t>CA</w:t>
        </w:r>
      </w:ins>
    </w:p>
    <w:p w14:paraId="30E41F2D" w14:textId="77777777" w:rsidR="00410C61" w:rsidRPr="005F0D94" w:rsidRDefault="00410C61" w:rsidP="00410C61">
      <w:pPr>
        <w:rPr>
          <w:rFonts w:eastAsiaTheme="minorEastAsia"/>
        </w:rPr>
      </w:pPr>
      <w:r w:rsidRPr="005F0D94">
        <w:rPr>
          <w:rFonts w:eastAsiaTheme="minorEastAsia"/>
        </w:rPr>
        <w:lastRenderedPageBreak/>
        <w:t>For SL intra-band contiguous CA, t</w:t>
      </w:r>
      <w:r w:rsidRPr="005F0D94">
        <w:rPr>
          <w:bCs/>
        </w:rPr>
        <w:t>he occupied bandwidth is a measure of the bandwidth containing 99 % of the total integrated power of the aggregated CBW. The occupied bandwidth shall be less than the aggregated channel bandwidth.</w:t>
      </w:r>
    </w:p>
    <w:p w14:paraId="716D61F9" w14:textId="77777777" w:rsidR="00410C61" w:rsidRPr="00DD2D6F" w:rsidRDefault="00410C61" w:rsidP="00410C61">
      <w:pPr>
        <w:rPr>
          <w:lang w:val="en-US" w:eastAsia="zh-CN"/>
        </w:rPr>
      </w:pPr>
    </w:p>
    <w:p w14:paraId="0C54826C" w14:textId="77777777" w:rsidR="00410C61" w:rsidRDefault="00410C61" w:rsidP="00410C61">
      <w:pPr>
        <w:pStyle w:val="2"/>
        <w:rPr>
          <w:rStyle w:val="afd"/>
          <w:color w:val="C00000"/>
        </w:rPr>
      </w:pPr>
      <w:r>
        <w:rPr>
          <w:rStyle w:val="afd"/>
          <w:color w:val="C00000"/>
          <w:lang w:eastAsia="zh-CN"/>
        </w:rPr>
        <w:t>&lt;&lt;End of Change&gt;&gt;</w:t>
      </w:r>
    </w:p>
    <w:p w14:paraId="14D4AAD0" w14:textId="77777777" w:rsidR="00410C61" w:rsidRPr="00410C61" w:rsidRDefault="00410C61" w:rsidP="00410C61">
      <w:pPr>
        <w:rPr>
          <w:lang w:eastAsia="zh-CN"/>
        </w:rPr>
      </w:pPr>
    </w:p>
    <w:sectPr w:rsidR="00410C61" w:rsidRPr="00410C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3E7FF3" w14:textId="77777777" w:rsidR="00AB41CE" w:rsidRDefault="00AB41CE">
      <w:r>
        <w:separator/>
      </w:r>
    </w:p>
  </w:endnote>
  <w:endnote w:type="continuationSeparator" w:id="0">
    <w:p w14:paraId="32633AF1" w14:textId="77777777" w:rsidR="00AB41CE" w:rsidRDefault="00AB4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ahoma"/>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0E3362" w14:textId="77777777" w:rsidR="00AB41CE" w:rsidRDefault="00AB41CE">
      <w:r>
        <w:separator/>
      </w:r>
    </w:p>
  </w:footnote>
  <w:footnote w:type="continuationSeparator" w:id="0">
    <w:p w14:paraId="38D14A42" w14:textId="77777777" w:rsidR="00AB41CE" w:rsidRDefault="00AB41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06EA1" w:rsidRDefault="00906E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06EA1" w:rsidRDefault="00906EA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06EA1" w:rsidRDefault="00906EA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06EA1" w:rsidRDefault="00906EA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3"/>
  </w:num>
  <w:num w:numId="4">
    <w:abstractNumId w:val="15"/>
  </w:num>
  <w:num w:numId="5">
    <w:abstractNumId w:val="10"/>
  </w:num>
  <w:num w:numId="6">
    <w:abstractNumId w:val="20"/>
  </w:num>
  <w:num w:numId="7">
    <w:abstractNumId w:val="22"/>
  </w:num>
  <w:num w:numId="8">
    <w:abstractNumId w:val="12"/>
  </w:num>
  <w:num w:numId="9">
    <w:abstractNumId w:val="23"/>
  </w:num>
  <w:num w:numId="10">
    <w:abstractNumId w:val="8"/>
  </w:num>
  <w:num w:numId="11">
    <w:abstractNumId w:val="4"/>
  </w:num>
  <w:num w:numId="12">
    <w:abstractNumId w:val="11"/>
  </w:num>
  <w:num w:numId="13">
    <w:abstractNumId w:val="13"/>
  </w:num>
  <w:num w:numId="14">
    <w:abstractNumId w:val="9"/>
  </w:num>
  <w:num w:numId="15">
    <w:abstractNumId w:val="0"/>
  </w:num>
  <w:num w:numId="16">
    <w:abstractNumId w:val="19"/>
  </w:num>
  <w:num w:numId="17">
    <w:abstractNumId w:val="5"/>
  </w:num>
  <w:num w:numId="18">
    <w:abstractNumId w:val="2"/>
  </w:num>
  <w:num w:numId="19">
    <w:abstractNumId w:val="18"/>
  </w:num>
  <w:num w:numId="20">
    <w:abstractNumId w:val="16"/>
  </w:num>
  <w:num w:numId="21">
    <w:abstractNumId w:val="14"/>
  </w:num>
  <w:num w:numId="22">
    <w:abstractNumId w:val="17"/>
  </w:num>
  <w:num w:numId="23">
    <w:abstractNumId w:val="1"/>
  </w:num>
  <w:num w:numId="24">
    <w:abstractNumId w:val="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256"/>
    <w:rsid w:val="000511C6"/>
    <w:rsid w:val="00056967"/>
    <w:rsid w:val="000660D0"/>
    <w:rsid w:val="00070E09"/>
    <w:rsid w:val="00073399"/>
    <w:rsid w:val="00090FAA"/>
    <w:rsid w:val="000A6394"/>
    <w:rsid w:val="000B7FED"/>
    <w:rsid w:val="000C038A"/>
    <w:rsid w:val="000C6598"/>
    <w:rsid w:val="000D0F6C"/>
    <w:rsid w:val="000D44B3"/>
    <w:rsid w:val="000D622F"/>
    <w:rsid w:val="00111B06"/>
    <w:rsid w:val="00116261"/>
    <w:rsid w:val="00145D43"/>
    <w:rsid w:val="001869C5"/>
    <w:rsid w:val="00192C46"/>
    <w:rsid w:val="001A08B3"/>
    <w:rsid w:val="001A7B60"/>
    <w:rsid w:val="001B52F0"/>
    <w:rsid w:val="001B7A65"/>
    <w:rsid w:val="001C024A"/>
    <w:rsid w:val="001E41F3"/>
    <w:rsid w:val="0026004D"/>
    <w:rsid w:val="002640DD"/>
    <w:rsid w:val="00275D12"/>
    <w:rsid w:val="00284FEB"/>
    <w:rsid w:val="002860C4"/>
    <w:rsid w:val="002B5741"/>
    <w:rsid w:val="002E472E"/>
    <w:rsid w:val="00305409"/>
    <w:rsid w:val="0035066E"/>
    <w:rsid w:val="003609EF"/>
    <w:rsid w:val="0036231A"/>
    <w:rsid w:val="00363D51"/>
    <w:rsid w:val="00374DD4"/>
    <w:rsid w:val="003B5343"/>
    <w:rsid w:val="003E1A36"/>
    <w:rsid w:val="00410371"/>
    <w:rsid w:val="00410C61"/>
    <w:rsid w:val="004242F1"/>
    <w:rsid w:val="004B75B7"/>
    <w:rsid w:val="004D522D"/>
    <w:rsid w:val="004F5DBA"/>
    <w:rsid w:val="005141D9"/>
    <w:rsid w:val="0051580D"/>
    <w:rsid w:val="00547111"/>
    <w:rsid w:val="00585030"/>
    <w:rsid w:val="00592D74"/>
    <w:rsid w:val="005E2C44"/>
    <w:rsid w:val="00621188"/>
    <w:rsid w:val="006257ED"/>
    <w:rsid w:val="00653DE4"/>
    <w:rsid w:val="00665C47"/>
    <w:rsid w:val="00674815"/>
    <w:rsid w:val="00695808"/>
    <w:rsid w:val="006B45B9"/>
    <w:rsid w:val="006B46FB"/>
    <w:rsid w:val="006E21FB"/>
    <w:rsid w:val="007468B6"/>
    <w:rsid w:val="0078272F"/>
    <w:rsid w:val="00792342"/>
    <w:rsid w:val="007977A8"/>
    <w:rsid w:val="007B512A"/>
    <w:rsid w:val="007C2097"/>
    <w:rsid w:val="007D5E42"/>
    <w:rsid w:val="007D6A07"/>
    <w:rsid w:val="007F7259"/>
    <w:rsid w:val="008040A8"/>
    <w:rsid w:val="00811628"/>
    <w:rsid w:val="008279FA"/>
    <w:rsid w:val="008626E7"/>
    <w:rsid w:val="00870EE7"/>
    <w:rsid w:val="0088579F"/>
    <w:rsid w:val="008863B9"/>
    <w:rsid w:val="008A45A6"/>
    <w:rsid w:val="008D3CCC"/>
    <w:rsid w:val="008F3789"/>
    <w:rsid w:val="008F3A16"/>
    <w:rsid w:val="008F686C"/>
    <w:rsid w:val="00906EA1"/>
    <w:rsid w:val="009148DE"/>
    <w:rsid w:val="00941E30"/>
    <w:rsid w:val="009777D9"/>
    <w:rsid w:val="00991B88"/>
    <w:rsid w:val="009A5753"/>
    <w:rsid w:val="009A579D"/>
    <w:rsid w:val="009C32B6"/>
    <w:rsid w:val="009E3297"/>
    <w:rsid w:val="009F734F"/>
    <w:rsid w:val="00A06584"/>
    <w:rsid w:val="00A246B6"/>
    <w:rsid w:val="00A47E70"/>
    <w:rsid w:val="00A50CF0"/>
    <w:rsid w:val="00A7671C"/>
    <w:rsid w:val="00AA2CBC"/>
    <w:rsid w:val="00AA40FF"/>
    <w:rsid w:val="00AB41CE"/>
    <w:rsid w:val="00AC5820"/>
    <w:rsid w:val="00AD1CD8"/>
    <w:rsid w:val="00AE236B"/>
    <w:rsid w:val="00AF4FCF"/>
    <w:rsid w:val="00B24BE9"/>
    <w:rsid w:val="00B258BB"/>
    <w:rsid w:val="00B26BC3"/>
    <w:rsid w:val="00B67B97"/>
    <w:rsid w:val="00B968C8"/>
    <w:rsid w:val="00BA3EC5"/>
    <w:rsid w:val="00BA51D9"/>
    <w:rsid w:val="00BB5DFC"/>
    <w:rsid w:val="00BC6E0A"/>
    <w:rsid w:val="00BD279D"/>
    <w:rsid w:val="00BD6BB8"/>
    <w:rsid w:val="00C66BA2"/>
    <w:rsid w:val="00C870F6"/>
    <w:rsid w:val="00C95985"/>
    <w:rsid w:val="00CC5026"/>
    <w:rsid w:val="00CC68D0"/>
    <w:rsid w:val="00CD76FF"/>
    <w:rsid w:val="00D03F9A"/>
    <w:rsid w:val="00D06D51"/>
    <w:rsid w:val="00D11D98"/>
    <w:rsid w:val="00D24991"/>
    <w:rsid w:val="00D50255"/>
    <w:rsid w:val="00D66520"/>
    <w:rsid w:val="00D84AE9"/>
    <w:rsid w:val="00D9124E"/>
    <w:rsid w:val="00DD7A1A"/>
    <w:rsid w:val="00DE34CF"/>
    <w:rsid w:val="00E02EC9"/>
    <w:rsid w:val="00E13F3D"/>
    <w:rsid w:val="00E213B6"/>
    <w:rsid w:val="00E34898"/>
    <w:rsid w:val="00E355F8"/>
    <w:rsid w:val="00E40321"/>
    <w:rsid w:val="00EB09B7"/>
    <w:rsid w:val="00EC5CB3"/>
    <w:rsid w:val="00EE7D7C"/>
    <w:rsid w:val="00F05D92"/>
    <w:rsid w:val="00F25D98"/>
    <w:rsid w:val="00F300FB"/>
    <w:rsid w:val="00F3647F"/>
    <w:rsid w:val="00F465E6"/>
    <w:rsid w:val="00FB138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6B45B9"/>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3">
    <w:name w:val="List Bullet 2"/>
    <w:basedOn w:val="ac"/>
    <w:link w:val="24"/>
    <w:rsid w:val="000B7FED"/>
    <w:pPr>
      <w:ind w:left="851"/>
    </w:pPr>
  </w:style>
  <w:style w:type="paragraph" w:styleId="32">
    <w:name w:val="List Bullet 3"/>
    <w:basedOn w:val="23"/>
    <w:link w:val="33"/>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d"/>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d"/>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qFormat/>
    <w:rsid w:val="001869C5"/>
    <w:rPr>
      <w:b/>
      <w:bC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1"/>
    <w:qFormat/>
    <w:rsid w:val="001869C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1869C5"/>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1869C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1869C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3"/>
    <w:link w:val="5"/>
    <w:qFormat/>
    <w:rsid w:val="001869C5"/>
    <w:rPr>
      <w:rFonts w:ascii="Arial" w:hAnsi="Arial"/>
      <w:sz w:val="22"/>
      <w:lang w:val="en-GB" w:eastAsia="en-US"/>
    </w:rPr>
  </w:style>
  <w:style w:type="character" w:customStyle="1" w:styleId="60">
    <w:name w:val="标题 6 字符"/>
    <w:aliases w:val="T1 字符,Header 6 字符"/>
    <w:basedOn w:val="a3"/>
    <w:link w:val="6"/>
    <w:qFormat/>
    <w:rsid w:val="001869C5"/>
    <w:rPr>
      <w:rFonts w:ascii="Arial" w:hAnsi="Arial"/>
      <w:lang w:val="en-GB" w:eastAsia="en-US"/>
    </w:rPr>
  </w:style>
  <w:style w:type="character" w:customStyle="1" w:styleId="70">
    <w:name w:val="标题 7 字符"/>
    <w:basedOn w:val="a3"/>
    <w:link w:val="7"/>
    <w:qFormat/>
    <w:rsid w:val="001869C5"/>
    <w:rPr>
      <w:rFonts w:ascii="Arial" w:hAnsi="Arial"/>
      <w:lang w:val="en-GB" w:eastAsia="en-US"/>
    </w:rPr>
  </w:style>
  <w:style w:type="character" w:customStyle="1" w:styleId="80">
    <w:name w:val="标题 8 字符"/>
    <w:basedOn w:val="a3"/>
    <w:link w:val="8"/>
    <w:qFormat/>
    <w:rsid w:val="001869C5"/>
    <w:rPr>
      <w:rFonts w:ascii="Arial" w:hAnsi="Arial"/>
      <w:sz w:val="36"/>
      <w:lang w:val="en-GB" w:eastAsia="en-US"/>
    </w:rPr>
  </w:style>
  <w:style w:type="character" w:customStyle="1" w:styleId="90">
    <w:name w:val="标题 9 字符"/>
    <w:basedOn w:val="a3"/>
    <w:link w:val="9"/>
    <w:qFormat/>
    <w:rsid w:val="001869C5"/>
    <w:rPr>
      <w:rFonts w:ascii="Arial" w:hAnsi="Arial"/>
      <w:sz w:val="36"/>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1869C5"/>
    <w:rPr>
      <w:rFonts w:ascii="Arial" w:hAnsi="Arial"/>
      <w:b/>
      <w:noProof/>
      <w:sz w:val="18"/>
      <w:lang w:val="en-GB" w:eastAsia="en-US"/>
    </w:rPr>
  </w:style>
  <w:style w:type="character" w:customStyle="1" w:styleId="af1">
    <w:name w:val="页脚 字符"/>
    <w:aliases w:val="footer odd 字符,footer 字符,fo 字符,pie de página 字符"/>
    <w:basedOn w:val="a3"/>
    <w:link w:val="af0"/>
    <w:qFormat/>
    <w:rsid w:val="001869C5"/>
    <w:rPr>
      <w:rFonts w:ascii="Arial" w:hAnsi="Arial"/>
      <w:b/>
      <w:i/>
      <w:noProof/>
      <w:sz w:val="18"/>
      <w:lang w:val="en-GB" w:eastAsia="en-US"/>
    </w:rPr>
  </w:style>
  <w:style w:type="paragraph" w:customStyle="1" w:styleId="TAJ">
    <w:name w:val="TAJ"/>
    <w:basedOn w:val="TH"/>
    <w:qFormat/>
    <w:rsid w:val="001869C5"/>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1869C5"/>
    <w:pPr>
      <w:overflowPunct w:val="0"/>
      <w:autoSpaceDE w:val="0"/>
      <w:autoSpaceDN w:val="0"/>
      <w:adjustRightInd w:val="0"/>
      <w:textAlignment w:val="baseline"/>
    </w:pPr>
    <w:rPr>
      <w:i/>
      <w:color w:val="0000FF"/>
      <w:lang w:eastAsia="en-GB"/>
    </w:rPr>
  </w:style>
  <w:style w:type="character" w:customStyle="1" w:styleId="af8">
    <w:name w:val="批注框文本 字符"/>
    <w:basedOn w:val="a3"/>
    <w:link w:val="af7"/>
    <w:qFormat/>
    <w:rsid w:val="001869C5"/>
    <w:rPr>
      <w:rFonts w:ascii="Tahoma" w:hAnsi="Tahoma" w:cs="Tahoma"/>
      <w:sz w:val="16"/>
      <w:szCs w:val="16"/>
      <w:lang w:val="en-GB" w:eastAsia="en-US"/>
    </w:rPr>
  </w:style>
  <w:style w:type="table" w:styleId="afe">
    <w:name w:val="Table Grid"/>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rsid w:val="001869C5"/>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1869C5"/>
    <w:rPr>
      <w:rFonts w:ascii="Times New Roman" w:hAnsi="Times New Roman"/>
      <w:sz w:val="16"/>
      <w:lang w:val="en-GB" w:eastAsia="en-US"/>
    </w:rPr>
  </w:style>
  <w:style w:type="character" w:customStyle="1" w:styleId="af5">
    <w:name w:val="批注文字 字符"/>
    <w:basedOn w:val="a3"/>
    <w:link w:val="af4"/>
    <w:uiPriority w:val="99"/>
    <w:qFormat/>
    <w:rsid w:val="001869C5"/>
    <w:rPr>
      <w:rFonts w:ascii="Times New Roman" w:hAnsi="Times New Roman"/>
      <w:lang w:val="en-GB" w:eastAsia="en-US"/>
    </w:rPr>
  </w:style>
  <w:style w:type="character" w:customStyle="1" w:styleId="afa">
    <w:name w:val="批注主题 字符"/>
    <w:basedOn w:val="af5"/>
    <w:link w:val="af9"/>
    <w:qFormat/>
    <w:rsid w:val="001869C5"/>
    <w:rPr>
      <w:rFonts w:ascii="Times New Roman" w:hAnsi="Times New Roman"/>
      <w:b/>
      <w:bCs/>
      <w:lang w:val="en-GB" w:eastAsia="en-US"/>
    </w:rPr>
  </w:style>
  <w:style w:type="character" w:customStyle="1" w:styleId="afc">
    <w:name w:val="文档结构图 字符"/>
    <w:basedOn w:val="a3"/>
    <w:link w:val="afb"/>
    <w:qFormat/>
    <w:rsid w:val="001869C5"/>
    <w:rPr>
      <w:rFonts w:ascii="Tahoma" w:hAnsi="Tahoma" w:cs="Tahoma"/>
      <w:shd w:val="clear" w:color="auto" w:fill="000080"/>
      <w:lang w:val="en-GB" w:eastAsia="en-US"/>
    </w:rPr>
  </w:style>
  <w:style w:type="character" w:customStyle="1" w:styleId="UnresolvedMention1">
    <w:name w:val="Unresolved Mention1"/>
    <w:uiPriority w:val="99"/>
    <w:unhideWhenUsed/>
    <w:qFormat/>
    <w:rsid w:val="001869C5"/>
    <w:rPr>
      <w:color w:val="808080"/>
      <w:shd w:val="clear" w:color="auto" w:fill="E6E6E6"/>
    </w:rPr>
  </w:style>
  <w:style w:type="paragraph" w:customStyle="1" w:styleId="B1">
    <w:name w:val="B1+"/>
    <w:basedOn w:val="B10"/>
    <w:link w:val="B1Car"/>
    <w:qFormat/>
    <w:rsid w:val="001869C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1869C5"/>
    <w:rPr>
      <w:rFonts w:ascii="Arial" w:hAnsi="Arial"/>
      <w:sz w:val="18"/>
      <w:lang w:val="en-GB" w:eastAsia="en-US"/>
    </w:rPr>
  </w:style>
  <w:style w:type="character" w:customStyle="1" w:styleId="THChar">
    <w:name w:val="TH Char"/>
    <w:link w:val="TH"/>
    <w:qFormat/>
    <w:rsid w:val="001869C5"/>
    <w:rPr>
      <w:rFonts w:ascii="Arial" w:hAnsi="Arial"/>
      <w:b/>
      <w:lang w:val="en-GB" w:eastAsia="en-US"/>
    </w:rPr>
  </w:style>
  <w:style w:type="character" w:customStyle="1" w:styleId="TAHCar">
    <w:name w:val="TAH Car"/>
    <w:link w:val="TAH"/>
    <w:uiPriority w:val="99"/>
    <w:qFormat/>
    <w:rsid w:val="001869C5"/>
    <w:rPr>
      <w:rFonts w:ascii="Arial" w:hAnsi="Arial"/>
      <w:b/>
      <w:sz w:val="18"/>
      <w:lang w:val="en-GB" w:eastAsia="en-US"/>
    </w:rPr>
  </w:style>
  <w:style w:type="character" w:customStyle="1" w:styleId="NOChar">
    <w:name w:val="NO Char"/>
    <w:link w:val="NO"/>
    <w:qFormat/>
    <w:rsid w:val="001869C5"/>
    <w:rPr>
      <w:rFonts w:ascii="Times New Roman" w:hAnsi="Times New Roman"/>
      <w:lang w:val="en-GB" w:eastAsia="en-US"/>
    </w:rPr>
  </w:style>
  <w:style w:type="character" w:customStyle="1" w:styleId="TANChar">
    <w:name w:val="TAN Char"/>
    <w:link w:val="TAN"/>
    <w:qFormat/>
    <w:rsid w:val="001869C5"/>
    <w:rPr>
      <w:rFonts w:ascii="Arial" w:hAnsi="Arial"/>
      <w:sz w:val="18"/>
      <w:lang w:val="en-GB" w:eastAsia="en-US"/>
    </w:rPr>
  </w:style>
  <w:style w:type="character" w:customStyle="1" w:styleId="B1Char">
    <w:name w:val="B1 Char"/>
    <w:link w:val="B10"/>
    <w:qFormat/>
    <w:locked/>
    <w:rsid w:val="001869C5"/>
    <w:rPr>
      <w:rFonts w:ascii="Times New Roman" w:hAnsi="Times New Roman"/>
      <w:lang w:val="en-GB" w:eastAsia="en-US"/>
    </w:rPr>
  </w:style>
  <w:style w:type="character" w:customStyle="1" w:styleId="B2Char">
    <w:name w:val="B2 Char"/>
    <w:link w:val="B20"/>
    <w:qFormat/>
    <w:locked/>
    <w:rsid w:val="001869C5"/>
    <w:rPr>
      <w:rFonts w:ascii="Times New Roman" w:hAnsi="Times New Roman"/>
      <w:lang w:val="en-GB" w:eastAsia="en-US"/>
    </w:rPr>
  </w:style>
  <w:style w:type="character" w:customStyle="1" w:styleId="TALCar">
    <w:name w:val="TAL Car"/>
    <w:link w:val="TAL"/>
    <w:qFormat/>
    <w:rsid w:val="001869C5"/>
    <w:rPr>
      <w:rFonts w:ascii="Arial" w:hAnsi="Arial"/>
      <w:sz w:val="18"/>
      <w:lang w:val="en-GB" w:eastAsia="en-US"/>
    </w:rPr>
  </w:style>
  <w:style w:type="character" w:styleId="aff">
    <w:name w:val="Subtle Reference"/>
    <w:uiPriority w:val="31"/>
    <w:qFormat/>
    <w:rsid w:val="001869C5"/>
    <w:rPr>
      <w:smallCaps/>
      <w:color w:val="5A5A5A"/>
    </w:rPr>
  </w:style>
  <w:style w:type="character" w:customStyle="1" w:styleId="TFChar">
    <w:name w:val="TF Char"/>
    <w:link w:val="TF"/>
    <w:qFormat/>
    <w:rsid w:val="001869C5"/>
    <w:rPr>
      <w:rFonts w:ascii="Arial" w:hAnsi="Arial"/>
      <w:b/>
      <w:lang w:val="en-GB" w:eastAsia="en-US"/>
    </w:rPr>
  </w:style>
  <w:style w:type="character" w:customStyle="1" w:styleId="TALChar">
    <w:name w:val="TAL Char"/>
    <w:qFormat/>
    <w:locked/>
    <w:rsid w:val="001869C5"/>
    <w:rPr>
      <w:rFonts w:ascii="Arial" w:hAnsi="Arial" w:cs="Arial"/>
      <w:sz w:val="18"/>
      <w:lang w:val="en-GB"/>
    </w:rPr>
  </w:style>
  <w:style w:type="paragraph" w:customStyle="1" w:styleId="TableText">
    <w:name w:val="TableText"/>
    <w:basedOn w:val="aff0"/>
    <w:qFormat/>
    <w:rsid w:val="001869C5"/>
    <w:pPr>
      <w:keepNext/>
      <w:keepLines/>
      <w:snapToGrid w:val="0"/>
      <w:spacing w:after="180"/>
      <w:ind w:left="0"/>
      <w:jc w:val="center"/>
    </w:pPr>
    <w:rPr>
      <w:kern w:val="2"/>
    </w:rPr>
  </w:style>
  <w:style w:type="paragraph" w:styleId="aff0">
    <w:name w:val="Body Text Indent"/>
    <w:basedOn w:val="a2"/>
    <w:link w:val="aff1"/>
    <w:qFormat/>
    <w:rsid w:val="001869C5"/>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1869C5"/>
    <w:rPr>
      <w:rFonts w:ascii="Times New Roman" w:eastAsia="宋体" w:hAnsi="Times New Roman"/>
      <w:lang w:val="en-GB" w:eastAsia="en-GB"/>
    </w:rPr>
  </w:style>
  <w:style w:type="character" w:customStyle="1" w:styleId="EXChar">
    <w:name w:val="EX Char"/>
    <w:link w:val="EX"/>
    <w:qFormat/>
    <w:locked/>
    <w:rsid w:val="001869C5"/>
    <w:rPr>
      <w:rFonts w:ascii="Times New Roman" w:hAnsi="Times New Roman"/>
      <w:lang w:val="en-GB" w:eastAsia="en-US"/>
    </w:rPr>
  </w:style>
  <w:style w:type="paragraph" w:customStyle="1" w:styleId="B2">
    <w:name w:val="B2+"/>
    <w:basedOn w:val="B20"/>
    <w:qFormat/>
    <w:rsid w:val="001869C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869C5"/>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1869C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1869C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1869C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1869C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1869C5"/>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869C5"/>
    <w:rPr>
      <w:rFonts w:ascii="Arial" w:hAnsi="Arial"/>
      <w:lang w:val="en-GB" w:eastAsia="en-US"/>
    </w:rPr>
  </w:style>
  <w:style w:type="paragraph" w:styleId="aff2">
    <w:name w:val="Revision"/>
    <w:hidden/>
    <w:uiPriority w:val="99"/>
    <w:semiHidden/>
    <w:qFormat/>
    <w:rsid w:val="001869C5"/>
    <w:rPr>
      <w:rFonts w:ascii="Times New Roman" w:hAnsi="Times New Roman"/>
      <w:lang w:val="en-GB" w:eastAsia="en-US"/>
    </w:rPr>
  </w:style>
  <w:style w:type="paragraph" w:styleId="TOC">
    <w:name w:val="TOC Heading"/>
    <w:basedOn w:val="11"/>
    <w:next w:val="a2"/>
    <w:uiPriority w:val="39"/>
    <w:unhideWhenUsed/>
    <w:qFormat/>
    <w:rsid w:val="001869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869C5"/>
    <w:rPr>
      <w:rFonts w:ascii="Times New Roman" w:hAnsi="Times New Roman"/>
      <w:noProof/>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uiPriority w:val="35"/>
    <w:qFormat/>
    <w:rsid w:val="001869C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uiPriority w:val="35"/>
    <w:qFormat/>
    <w:locked/>
    <w:rsid w:val="001869C5"/>
    <w:rPr>
      <w:rFonts w:ascii="Times New Roman" w:eastAsia="Symbol" w:hAnsi="Times New Roman"/>
      <w:b/>
      <w:bCs/>
      <w:sz w:val="16"/>
      <w:lang w:val="en-GB" w:eastAsia="en-GB"/>
    </w:rPr>
  </w:style>
  <w:style w:type="character" w:customStyle="1" w:styleId="H6Char">
    <w:name w:val="H6 Char"/>
    <w:link w:val="H6"/>
    <w:qFormat/>
    <w:rsid w:val="001869C5"/>
    <w:rPr>
      <w:rFonts w:ascii="Arial" w:hAnsi="Arial"/>
      <w:lang w:val="en-GB" w:eastAsia="en-US"/>
    </w:rPr>
  </w:style>
  <w:style w:type="paragraph" w:styleId="aff5">
    <w:name w:val="Normal (Web)"/>
    <w:basedOn w:val="a2"/>
    <w:unhideWhenUsed/>
    <w:qFormat/>
    <w:rsid w:val="001869C5"/>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1869C5"/>
    <w:rPr>
      <w:rFonts w:ascii="Times-Roman" w:hAnsi="Times-Roman" w:hint="default"/>
      <w:b w:val="0"/>
      <w:bCs w:val="0"/>
      <w:i w:val="0"/>
      <w:iCs w:val="0"/>
      <w:color w:val="000000"/>
      <w:sz w:val="20"/>
      <w:szCs w:val="20"/>
    </w:rPr>
  </w:style>
  <w:style w:type="table" w:customStyle="1" w:styleId="TableGrid1">
    <w:name w:val="Table Grid1"/>
    <w:basedOn w:val="a4"/>
    <w:next w:val="afe"/>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e"/>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e"/>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e"/>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7"/>
    <w:uiPriority w:val="34"/>
    <w:qFormat/>
    <w:rsid w:val="001869C5"/>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1869C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869C5"/>
    <w:rPr>
      <w:rFonts w:ascii="Arial" w:hAnsi="Arial"/>
      <w:sz w:val="32"/>
      <w:lang w:val="en-GB" w:eastAsia="en-US" w:bidi="ar-SA"/>
    </w:rPr>
  </w:style>
  <w:style w:type="paragraph" w:customStyle="1" w:styleId="References">
    <w:name w:val="References"/>
    <w:basedOn w:val="a2"/>
    <w:uiPriority w:val="99"/>
    <w:qFormat/>
    <w:rsid w:val="001869C5"/>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1869C5"/>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1869C5"/>
    <w:pPr>
      <w:overflowPunct w:val="0"/>
      <w:autoSpaceDE w:val="0"/>
      <w:autoSpaceDN w:val="0"/>
      <w:adjustRightInd w:val="0"/>
      <w:textAlignment w:val="baseline"/>
    </w:pPr>
    <w:rPr>
      <w:rFonts w:ascii="CG Times (WN)" w:eastAsia="MS Mincho" w:hAnsi="CG Times (WN)"/>
      <w:lang w:eastAsia="en-GB"/>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1869C5"/>
    <w:rPr>
      <w:rFonts w:eastAsia="MS Mincho"/>
      <w:lang w:val="en-GB" w:eastAsia="en-GB"/>
    </w:rPr>
  </w:style>
  <w:style w:type="character" w:customStyle="1" w:styleId="font4">
    <w:name w:val="font4"/>
    <w:qFormat/>
    <w:rsid w:val="001869C5"/>
  </w:style>
  <w:style w:type="character" w:customStyle="1" w:styleId="UnresolvedMention2">
    <w:name w:val="Unresolved Mention2"/>
    <w:uiPriority w:val="99"/>
    <w:unhideWhenUsed/>
    <w:qFormat/>
    <w:rsid w:val="001869C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869C5"/>
    <w:rPr>
      <w:rFonts w:ascii="Arial" w:hAnsi="Arial"/>
      <w:sz w:val="36"/>
      <w:lang w:val="en-GB" w:eastAsia="en-US"/>
    </w:rPr>
  </w:style>
  <w:style w:type="paragraph" w:styleId="affb">
    <w:name w:val="index heading"/>
    <w:basedOn w:val="a2"/>
    <w:next w:val="a2"/>
    <w:qFormat/>
    <w:rsid w:val="001869C5"/>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1869C5"/>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1869C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869C5"/>
    <w:rPr>
      <w:rFonts w:ascii="Times New Roman" w:eastAsia="Malgun Gothic" w:hAnsi="Times New Roman"/>
      <w:lang w:val="en-GB" w:eastAsia="ja-JP"/>
    </w:rPr>
  </w:style>
  <w:style w:type="paragraph" w:styleId="27">
    <w:name w:val="Body Text 2"/>
    <w:basedOn w:val="a2"/>
    <w:link w:val="28"/>
    <w:uiPriority w:val="99"/>
    <w:qFormat/>
    <w:rsid w:val="001869C5"/>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1869C5"/>
    <w:rPr>
      <w:rFonts w:ascii="Times New Roman" w:eastAsia="Malgun Gothic" w:hAnsi="Times New Roman"/>
      <w:i/>
      <w:lang w:val="en-GB" w:eastAsia="x-none"/>
    </w:rPr>
  </w:style>
  <w:style w:type="paragraph" w:styleId="35">
    <w:name w:val="Body Text 3"/>
    <w:basedOn w:val="a2"/>
    <w:link w:val="36"/>
    <w:uiPriority w:val="99"/>
    <w:qFormat/>
    <w:rsid w:val="001869C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1869C5"/>
    <w:rPr>
      <w:rFonts w:ascii="Times New Roman" w:eastAsia="Osaka" w:hAnsi="Times New Roman"/>
      <w:color w:val="000000"/>
      <w:lang w:val="en-GB" w:eastAsia="x-none"/>
    </w:rPr>
  </w:style>
  <w:style w:type="character" w:styleId="affe">
    <w:name w:val="page number"/>
    <w:qFormat/>
    <w:rsid w:val="001869C5"/>
  </w:style>
  <w:style w:type="paragraph" w:customStyle="1" w:styleId="CharCharCharCharChar">
    <w:name w:val="Char Char Char Char Char"/>
    <w:uiPriority w:val="99"/>
    <w:semiHidden/>
    <w:qFormat/>
    <w:rsid w:val="001869C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1869C5"/>
  </w:style>
  <w:style w:type="paragraph" w:customStyle="1" w:styleId="CharCharChar">
    <w:name w:val="Char Char Char"/>
    <w:uiPriority w:val="99"/>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1869C5"/>
    <w:rPr>
      <w:lang w:val="en-GB" w:eastAsia="ja-JP" w:bidi="ar-SA"/>
    </w:rPr>
  </w:style>
  <w:style w:type="paragraph" w:customStyle="1" w:styleId="1Char">
    <w:name w:val="(文字) (文字)1 Char (文字) (文字)"/>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869C5"/>
    <w:rPr>
      <w:rFonts w:eastAsia="MS Mincho"/>
      <w:lang w:val="en-GB" w:eastAsia="en-US" w:bidi="ar-SA"/>
    </w:rPr>
  </w:style>
  <w:style w:type="paragraph" w:customStyle="1" w:styleId="1CharChar">
    <w:name w:val="(文字) (文字)1 Char (文字) (文字) Ch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869C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869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869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869C5"/>
    <w:rPr>
      <w:rFonts w:ascii="Arial" w:hAnsi="Arial"/>
      <w:sz w:val="32"/>
      <w:lang w:val="en-GB" w:eastAsia="ja-JP" w:bidi="ar-SA"/>
    </w:rPr>
  </w:style>
  <w:style w:type="character" w:customStyle="1" w:styleId="CharChar4">
    <w:name w:val="Char Char4"/>
    <w:qFormat/>
    <w:rsid w:val="001869C5"/>
    <w:rPr>
      <w:rFonts w:ascii="Courier New" w:hAnsi="Courier New"/>
      <w:lang w:val="nb-NO" w:eastAsia="ja-JP" w:bidi="ar-SA"/>
    </w:rPr>
  </w:style>
  <w:style w:type="character" w:customStyle="1" w:styleId="AndreaLeonardi">
    <w:name w:val="Andrea Leonardi"/>
    <w:semiHidden/>
    <w:qFormat/>
    <w:rsid w:val="001869C5"/>
    <w:rPr>
      <w:rFonts w:ascii="Arial" w:hAnsi="Arial" w:cs="Arial"/>
      <w:color w:val="auto"/>
      <w:sz w:val="20"/>
      <w:szCs w:val="20"/>
    </w:rPr>
  </w:style>
  <w:style w:type="character" w:customStyle="1" w:styleId="NOCharChar">
    <w:name w:val="NO Char Char"/>
    <w:qFormat/>
    <w:rsid w:val="001869C5"/>
    <w:rPr>
      <w:lang w:val="en-GB" w:eastAsia="en-US" w:bidi="ar-SA"/>
    </w:rPr>
  </w:style>
  <w:style w:type="character" w:customStyle="1" w:styleId="NOZchn">
    <w:name w:val="NO Zchn"/>
    <w:qFormat/>
    <w:rsid w:val="001869C5"/>
    <w:rPr>
      <w:lang w:val="en-GB" w:eastAsia="en-US" w:bidi="ar-SA"/>
    </w:rPr>
  </w:style>
  <w:style w:type="character" w:customStyle="1" w:styleId="TACCar">
    <w:name w:val="TAC Car"/>
    <w:qFormat/>
    <w:rsid w:val="001869C5"/>
    <w:rPr>
      <w:rFonts w:ascii="Arial" w:hAnsi="Arial"/>
      <w:sz w:val="18"/>
      <w:lang w:val="en-GB" w:eastAsia="ja-JP" w:bidi="ar-SA"/>
    </w:rPr>
  </w:style>
  <w:style w:type="character" w:customStyle="1" w:styleId="TAL0">
    <w:name w:val="TAL (文字)"/>
    <w:qFormat/>
    <w:rsid w:val="001869C5"/>
    <w:rPr>
      <w:rFonts w:ascii="Arial" w:hAnsi="Arial"/>
      <w:sz w:val="18"/>
      <w:lang w:val="en-GB" w:eastAsia="ja-JP" w:bidi="ar-SA"/>
    </w:rPr>
  </w:style>
  <w:style w:type="paragraph" w:customStyle="1" w:styleId="CharCharCharCharCharChar">
    <w:name w:val="Char Char Char Char Char Char"/>
    <w:uiPriority w:val="99"/>
    <w:semiHidden/>
    <w:qFormat/>
    <w:rsid w:val="001869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1869C5"/>
  </w:style>
  <w:style w:type="paragraph" w:customStyle="1" w:styleId="CarCar">
    <w:name w:val="Car C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869C5"/>
    <w:rPr>
      <w:rFonts w:ascii="Arial" w:hAnsi="Arial"/>
      <w:sz w:val="32"/>
      <w:lang w:val="en-GB" w:eastAsia="en-US" w:bidi="ar-SA"/>
    </w:rPr>
  </w:style>
  <w:style w:type="paragraph" w:customStyle="1" w:styleId="ZchnZchn1">
    <w:name w:val="Zchn Zchn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869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869C5"/>
    <w:rPr>
      <w:rFonts w:ascii="Arial" w:hAnsi="Arial"/>
      <w:sz w:val="32"/>
      <w:lang w:val="en-GB" w:eastAsia="en-US" w:bidi="ar-SA"/>
    </w:rPr>
  </w:style>
  <w:style w:type="paragraph" w:customStyle="1" w:styleId="29">
    <w:name w:val="(文字) (文字)2"/>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869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1869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869C5"/>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869C5"/>
  </w:style>
  <w:style w:type="paragraph" w:customStyle="1" w:styleId="15">
    <w:name w:val="(文字) (文字)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1869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1869C5"/>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1869C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1869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1869C5"/>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1869C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1869C5"/>
    <w:rPr>
      <w:rFonts w:ascii="Tahoma" w:hAnsi="Tahoma" w:cs="Tahoma"/>
      <w:shd w:val="clear" w:color="auto" w:fill="000080"/>
      <w:lang w:val="en-GB" w:eastAsia="en-US"/>
    </w:rPr>
  </w:style>
  <w:style w:type="character" w:customStyle="1" w:styleId="ZchnZchn5">
    <w:name w:val="Zchn Zchn5"/>
    <w:qFormat/>
    <w:rsid w:val="001869C5"/>
    <w:rPr>
      <w:rFonts w:ascii="Courier New" w:eastAsia="Batang" w:hAnsi="Courier New"/>
      <w:lang w:val="nb-NO" w:eastAsia="en-US" w:bidi="ar-SA"/>
    </w:rPr>
  </w:style>
  <w:style w:type="character" w:customStyle="1" w:styleId="CharChar10">
    <w:name w:val="Char Char10"/>
    <w:semiHidden/>
    <w:qFormat/>
    <w:rsid w:val="001869C5"/>
    <w:rPr>
      <w:rFonts w:ascii="Times New Roman" w:hAnsi="Times New Roman"/>
      <w:lang w:val="en-GB" w:eastAsia="en-US"/>
    </w:rPr>
  </w:style>
  <w:style w:type="character" w:customStyle="1" w:styleId="CharChar9">
    <w:name w:val="Char Char9"/>
    <w:semiHidden/>
    <w:qFormat/>
    <w:rsid w:val="001869C5"/>
    <w:rPr>
      <w:rFonts w:ascii="Tahoma" w:hAnsi="Tahoma" w:cs="Tahoma"/>
      <w:sz w:val="16"/>
      <w:szCs w:val="16"/>
      <w:lang w:val="en-GB" w:eastAsia="en-US"/>
    </w:rPr>
  </w:style>
  <w:style w:type="character" w:customStyle="1" w:styleId="CharChar8">
    <w:name w:val="Char Char8"/>
    <w:semiHidden/>
    <w:qFormat/>
    <w:rsid w:val="001869C5"/>
    <w:rPr>
      <w:rFonts w:ascii="Times New Roman" w:hAnsi="Times New Roman"/>
      <w:b/>
      <w:bCs/>
      <w:lang w:val="en-GB" w:eastAsia="en-US"/>
    </w:rPr>
  </w:style>
  <w:style w:type="paragraph" w:customStyle="1" w:styleId="16">
    <w:name w:val="修订1"/>
    <w:hidden/>
    <w:semiHidden/>
    <w:qFormat/>
    <w:rsid w:val="001869C5"/>
    <w:rPr>
      <w:rFonts w:ascii="Times New Roman" w:eastAsia="Batang" w:hAnsi="Times New Roman"/>
      <w:lang w:val="en-GB" w:eastAsia="en-US"/>
    </w:rPr>
  </w:style>
  <w:style w:type="paragraph" w:styleId="afff2">
    <w:name w:val="endnote text"/>
    <w:basedOn w:val="a2"/>
    <w:link w:val="afff3"/>
    <w:uiPriority w:val="99"/>
    <w:qFormat/>
    <w:rsid w:val="001869C5"/>
    <w:pPr>
      <w:overflowPunct w:val="0"/>
      <w:autoSpaceDE w:val="0"/>
      <w:autoSpaceDN w:val="0"/>
      <w:adjustRightInd w:val="0"/>
      <w:snapToGrid w:val="0"/>
      <w:textAlignment w:val="baseline"/>
    </w:pPr>
    <w:rPr>
      <w:lang w:eastAsia="x-none"/>
    </w:rPr>
  </w:style>
  <w:style w:type="character" w:customStyle="1" w:styleId="afff3">
    <w:name w:val="尾注文本 字符"/>
    <w:basedOn w:val="a3"/>
    <w:link w:val="afff2"/>
    <w:uiPriority w:val="99"/>
    <w:qFormat/>
    <w:rsid w:val="001869C5"/>
    <w:rPr>
      <w:rFonts w:ascii="Times New Roman" w:eastAsia="宋体" w:hAnsi="Times New Roman"/>
      <w:lang w:val="en-GB" w:eastAsia="x-none"/>
    </w:rPr>
  </w:style>
  <w:style w:type="character" w:styleId="afff4">
    <w:name w:val="endnote reference"/>
    <w:qFormat/>
    <w:rsid w:val="001869C5"/>
    <w:rPr>
      <w:vertAlign w:val="superscript"/>
    </w:rPr>
  </w:style>
  <w:style w:type="character" w:customStyle="1" w:styleId="btChar3">
    <w:name w:val="bt Char3"/>
    <w:aliases w:val="bt Car Char Char3"/>
    <w:qFormat/>
    <w:rsid w:val="001869C5"/>
    <w:rPr>
      <w:lang w:val="en-GB" w:eastAsia="ja-JP" w:bidi="ar-SA"/>
    </w:rPr>
  </w:style>
  <w:style w:type="paragraph" w:styleId="afff5">
    <w:name w:val="Title"/>
    <w:basedOn w:val="a2"/>
    <w:next w:val="a2"/>
    <w:link w:val="afff6"/>
    <w:uiPriority w:val="99"/>
    <w:qFormat/>
    <w:rsid w:val="001869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1869C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869C5"/>
    <w:rPr>
      <w:rFonts w:ascii="Arial" w:hAnsi="Arial"/>
      <w:sz w:val="22"/>
      <w:lang w:val="en-GB" w:eastAsia="ja-JP" w:bidi="ar-SA"/>
    </w:rPr>
  </w:style>
  <w:style w:type="paragraph" w:styleId="afff7">
    <w:name w:val="Date"/>
    <w:basedOn w:val="a2"/>
    <w:next w:val="a2"/>
    <w:link w:val="afff8"/>
    <w:uiPriority w:val="99"/>
    <w:qFormat/>
    <w:rsid w:val="001869C5"/>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1869C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869C5"/>
    <w:rPr>
      <w:rFonts w:ascii="Arial" w:hAnsi="Arial"/>
      <w:sz w:val="24"/>
      <w:lang w:val="en-GB"/>
    </w:rPr>
  </w:style>
  <w:style w:type="paragraph" w:customStyle="1" w:styleId="AutoCorrect">
    <w:name w:val="AutoCorrect"/>
    <w:uiPriority w:val="99"/>
    <w:qFormat/>
    <w:rsid w:val="001869C5"/>
    <w:rPr>
      <w:rFonts w:ascii="Times New Roman" w:eastAsia="Malgun Gothic" w:hAnsi="Times New Roman"/>
      <w:sz w:val="24"/>
      <w:szCs w:val="24"/>
      <w:lang w:val="en-GB" w:eastAsia="ko-KR"/>
    </w:rPr>
  </w:style>
  <w:style w:type="paragraph" w:customStyle="1" w:styleId="-PAGE-">
    <w:name w:val="- PAGE -"/>
    <w:uiPriority w:val="99"/>
    <w:qFormat/>
    <w:rsid w:val="001869C5"/>
    <w:rPr>
      <w:rFonts w:ascii="Times New Roman" w:eastAsia="Malgun Gothic" w:hAnsi="Times New Roman"/>
      <w:sz w:val="24"/>
      <w:szCs w:val="24"/>
      <w:lang w:val="en-GB" w:eastAsia="ko-KR"/>
    </w:rPr>
  </w:style>
  <w:style w:type="paragraph" w:customStyle="1" w:styleId="PageXofY">
    <w:name w:val="Page X of Y"/>
    <w:uiPriority w:val="99"/>
    <w:qFormat/>
    <w:rsid w:val="001869C5"/>
    <w:rPr>
      <w:rFonts w:ascii="Times New Roman" w:eastAsia="Malgun Gothic" w:hAnsi="Times New Roman"/>
      <w:sz w:val="24"/>
      <w:szCs w:val="24"/>
      <w:lang w:val="en-GB" w:eastAsia="ko-KR"/>
    </w:rPr>
  </w:style>
  <w:style w:type="paragraph" w:customStyle="1" w:styleId="Createdby">
    <w:name w:val="Created by"/>
    <w:uiPriority w:val="99"/>
    <w:qFormat/>
    <w:rsid w:val="001869C5"/>
    <w:rPr>
      <w:rFonts w:ascii="Times New Roman" w:eastAsia="Malgun Gothic" w:hAnsi="Times New Roman"/>
      <w:sz w:val="24"/>
      <w:szCs w:val="24"/>
      <w:lang w:val="en-GB" w:eastAsia="ko-KR"/>
    </w:rPr>
  </w:style>
  <w:style w:type="paragraph" w:customStyle="1" w:styleId="Createdon">
    <w:name w:val="Created on"/>
    <w:uiPriority w:val="99"/>
    <w:qFormat/>
    <w:rsid w:val="001869C5"/>
    <w:rPr>
      <w:rFonts w:ascii="Times New Roman" w:eastAsia="Malgun Gothic" w:hAnsi="Times New Roman"/>
      <w:sz w:val="24"/>
      <w:szCs w:val="24"/>
      <w:lang w:val="en-GB" w:eastAsia="ko-KR"/>
    </w:rPr>
  </w:style>
  <w:style w:type="paragraph" w:customStyle="1" w:styleId="Lastprinted">
    <w:name w:val="Last printed"/>
    <w:uiPriority w:val="99"/>
    <w:qFormat/>
    <w:rsid w:val="001869C5"/>
    <w:rPr>
      <w:rFonts w:ascii="Times New Roman" w:eastAsia="Malgun Gothic" w:hAnsi="Times New Roman"/>
      <w:sz w:val="24"/>
      <w:szCs w:val="24"/>
      <w:lang w:val="en-GB" w:eastAsia="ko-KR"/>
    </w:rPr>
  </w:style>
  <w:style w:type="paragraph" w:customStyle="1" w:styleId="Lastsavedby">
    <w:name w:val="Last saved by"/>
    <w:uiPriority w:val="99"/>
    <w:qFormat/>
    <w:rsid w:val="001869C5"/>
    <w:rPr>
      <w:rFonts w:ascii="Times New Roman" w:eastAsia="Malgun Gothic" w:hAnsi="Times New Roman"/>
      <w:sz w:val="24"/>
      <w:szCs w:val="24"/>
      <w:lang w:val="en-GB" w:eastAsia="ko-KR"/>
    </w:rPr>
  </w:style>
  <w:style w:type="paragraph" w:customStyle="1" w:styleId="Filename">
    <w:name w:val="Filename"/>
    <w:uiPriority w:val="99"/>
    <w:qFormat/>
    <w:rsid w:val="001869C5"/>
    <w:rPr>
      <w:rFonts w:ascii="Times New Roman" w:eastAsia="Malgun Gothic" w:hAnsi="Times New Roman"/>
      <w:sz w:val="24"/>
      <w:szCs w:val="24"/>
      <w:lang w:val="en-GB" w:eastAsia="ko-KR"/>
    </w:rPr>
  </w:style>
  <w:style w:type="paragraph" w:customStyle="1" w:styleId="Filenameandpath">
    <w:name w:val="Filename and path"/>
    <w:uiPriority w:val="99"/>
    <w:qFormat/>
    <w:rsid w:val="001869C5"/>
    <w:rPr>
      <w:rFonts w:ascii="Times New Roman" w:eastAsia="Malgun Gothic" w:hAnsi="Times New Roman"/>
      <w:sz w:val="24"/>
      <w:szCs w:val="24"/>
      <w:lang w:val="en-GB" w:eastAsia="ko-KR"/>
    </w:rPr>
  </w:style>
  <w:style w:type="paragraph" w:customStyle="1" w:styleId="AuthorPageDate">
    <w:name w:val="Author  Page #  Date"/>
    <w:uiPriority w:val="99"/>
    <w:qFormat/>
    <w:rsid w:val="001869C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869C5"/>
    <w:rPr>
      <w:rFonts w:ascii="Times New Roman" w:eastAsia="Malgun Gothic" w:hAnsi="Times New Roman"/>
      <w:sz w:val="24"/>
      <w:szCs w:val="24"/>
      <w:lang w:val="en-GB" w:eastAsia="ko-KR"/>
    </w:rPr>
  </w:style>
  <w:style w:type="paragraph" w:customStyle="1" w:styleId="INDENT1">
    <w:name w:val="INDENT1"/>
    <w:basedOn w:val="a2"/>
    <w:qFormat/>
    <w:rsid w:val="001869C5"/>
    <w:pPr>
      <w:overflowPunct w:val="0"/>
      <w:autoSpaceDE w:val="0"/>
      <w:autoSpaceDN w:val="0"/>
      <w:adjustRightInd w:val="0"/>
      <w:ind w:left="851"/>
      <w:textAlignment w:val="baseline"/>
    </w:pPr>
    <w:rPr>
      <w:lang w:eastAsia="ja-JP"/>
    </w:rPr>
  </w:style>
  <w:style w:type="paragraph" w:customStyle="1" w:styleId="INDENT2">
    <w:name w:val="INDENT2"/>
    <w:basedOn w:val="a2"/>
    <w:qFormat/>
    <w:rsid w:val="001869C5"/>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1869C5"/>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1869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1869C5"/>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1869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1869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1869C5"/>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1869C5"/>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1869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1869C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1869C5"/>
    <w:pPr>
      <w:overflowPunct w:val="0"/>
      <w:autoSpaceDE w:val="0"/>
      <w:autoSpaceDN w:val="0"/>
      <w:adjustRightInd w:val="0"/>
      <w:textAlignment w:val="baseline"/>
    </w:pPr>
    <w:rPr>
      <w:lang w:eastAsia="ja-JP"/>
    </w:rPr>
  </w:style>
  <w:style w:type="paragraph" w:customStyle="1" w:styleId="TaOC">
    <w:name w:val="TaOC"/>
    <w:basedOn w:val="TAC"/>
    <w:uiPriority w:val="99"/>
    <w:qFormat/>
    <w:rsid w:val="001869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1869C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1869C5"/>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869C5"/>
    <w:rPr>
      <w:rFonts w:ascii="Arial" w:hAnsi="Arial"/>
      <w:sz w:val="28"/>
      <w:lang w:val="en-GB" w:eastAsia="en-US" w:bidi="ar-SA"/>
    </w:rPr>
  </w:style>
  <w:style w:type="character" w:customStyle="1" w:styleId="T1Char3">
    <w:name w:val="T1 Char3"/>
    <w:aliases w:val="Header 6 Char Char3"/>
    <w:qFormat/>
    <w:rsid w:val="001869C5"/>
    <w:rPr>
      <w:rFonts w:ascii="Arial" w:hAnsi="Arial"/>
      <w:lang w:val="en-GB" w:eastAsia="en-US" w:bidi="ar-SA"/>
    </w:rPr>
  </w:style>
  <w:style w:type="table" w:customStyle="1" w:styleId="Tabellengitternetz1">
    <w:name w:val="Tabellengitternetz1"/>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869C5"/>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869C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1869C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1869C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1869C5"/>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869C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1869C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869C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1869C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1869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1869C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869C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869C5"/>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1869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1869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869C5"/>
    <w:pPr>
      <w:tabs>
        <w:tab w:val="left" w:pos="360"/>
      </w:tabs>
      <w:ind w:left="360" w:hanging="360"/>
    </w:pPr>
  </w:style>
  <w:style w:type="paragraph" w:customStyle="1" w:styleId="Para1">
    <w:name w:val="Para1"/>
    <w:basedOn w:val="a2"/>
    <w:uiPriority w:val="99"/>
    <w:qFormat/>
    <w:rsid w:val="001869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1869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1869C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1869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1869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1869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1869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1869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869C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1869C5"/>
    <w:pPr>
      <w:spacing w:before="120"/>
      <w:outlineLvl w:val="2"/>
    </w:pPr>
    <w:rPr>
      <w:sz w:val="28"/>
    </w:rPr>
  </w:style>
  <w:style w:type="paragraph" w:customStyle="1" w:styleId="Heading2Head2A2">
    <w:name w:val="Heading 2.Head2A.2"/>
    <w:basedOn w:val="11"/>
    <w:next w:val="a2"/>
    <w:uiPriority w:val="99"/>
    <w:qFormat/>
    <w:rsid w:val="001869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1869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1869C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1869C5"/>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qFormat/>
    <w:rsid w:val="001869C5"/>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9"/>
    <w:uiPriority w:val="99"/>
    <w:qFormat/>
    <w:rsid w:val="001869C5"/>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1869C5"/>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1869C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8">
    <w:name w:val="网格型3"/>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1869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869C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869C5"/>
    <w:rPr>
      <w:rFonts w:ascii="Arial" w:eastAsia="Malgun Gothic" w:hAnsi="Arial"/>
      <w:kern w:val="2"/>
      <w:sz w:val="18"/>
      <w:lang w:val="en-GB" w:eastAsia="en-GB"/>
    </w:rPr>
  </w:style>
  <w:style w:type="character" w:customStyle="1" w:styleId="CharChar29">
    <w:name w:val="Char Char29"/>
    <w:qFormat/>
    <w:rsid w:val="001869C5"/>
    <w:rPr>
      <w:rFonts w:ascii="Arial" w:hAnsi="Arial"/>
      <w:sz w:val="36"/>
      <w:lang w:val="en-GB" w:eastAsia="en-US" w:bidi="ar-SA"/>
    </w:rPr>
  </w:style>
  <w:style w:type="character" w:customStyle="1" w:styleId="CharChar28">
    <w:name w:val="Char Char28"/>
    <w:qFormat/>
    <w:rsid w:val="001869C5"/>
    <w:rPr>
      <w:rFonts w:ascii="Arial" w:hAnsi="Arial"/>
      <w:sz w:val="32"/>
      <w:lang w:val="en-GB"/>
    </w:rPr>
  </w:style>
  <w:style w:type="character" w:customStyle="1" w:styleId="msoins00">
    <w:name w:val="msoins0"/>
    <w:qFormat/>
    <w:rsid w:val="001869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869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869C5"/>
    <w:rPr>
      <w:rFonts w:ascii="Arial" w:hAnsi="Arial"/>
      <w:sz w:val="22"/>
      <w:lang w:val="en-GB" w:eastAsia="en-GB" w:bidi="ar-SA"/>
    </w:rPr>
  </w:style>
  <w:style w:type="character" w:customStyle="1" w:styleId="B1Zchn">
    <w:name w:val="B1 Zchn"/>
    <w:qFormat/>
    <w:rsid w:val="001869C5"/>
    <w:rPr>
      <w:rFonts w:ascii="Times New Roman" w:hAnsi="Times New Roman"/>
      <w:lang w:val="en-GB"/>
    </w:rPr>
  </w:style>
  <w:style w:type="character" w:customStyle="1" w:styleId="GuidanceChar">
    <w:name w:val="Guidance Char"/>
    <w:link w:val="Guidance"/>
    <w:qFormat/>
    <w:rsid w:val="001869C5"/>
    <w:rPr>
      <w:rFonts w:ascii="Times New Roman" w:hAnsi="Times New Roman"/>
      <w:i/>
      <w:color w:val="0000FF"/>
      <w:lang w:val="en-GB" w:eastAsia="en-GB"/>
    </w:rPr>
  </w:style>
  <w:style w:type="paragraph" w:customStyle="1" w:styleId="msonormal0">
    <w:name w:val="msonormal"/>
    <w:basedOn w:val="a2"/>
    <w:uiPriority w:val="99"/>
    <w:qFormat/>
    <w:rsid w:val="001869C5"/>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869C5"/>
    <w:rPr>
      <w:rFonts w:ascii="Times New Roman" w:hAnsi="Times New Roman"/>
      <w:lang w:val="en-GB" w:eastAsia="ko-KR"/>
    </w:rPr>
  </w:style>
  <w:style w:type="paragraph" w:customStyle="1" w:styleId="afffa">
    <w:name w:val="样式 页眉"/>
    <w:basedOn w:val="a7"/>
    <w:link w:val="Char"/>
    <w:qFormat/>
    <w:rsid w:val="001869C5"/>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1869C5"/>
    <w:rPr>
      <w:rFonts w:ascii="Times New Roman" w:eastAsia="MS Mincho" w:hAnsi="Times New Roman"/>
      <w:lang w:val="en-GB" w:eastAsia="en-GB"/>
    </w:rPr>
  </w:style>
  <w:style w:type="character" w:customStyle="1" w:styleId="Char">
    <w:name w:val="样式 页眉 Char"/>
    <w:link w:val="afffa"/>
    <w:qFormat/>
    <w:rsid w:val="001869C5"/>
    <w:rPr>
      <w:rFonts w:ascii="Arial" w:eastAsia="Arial" w:hAnsi="Arial"/>
      <w:b/>
      <w:bCs/>
      <w:noProof/>
      <w:sz w:val="22"/>
      <w:lang w:val="en-GB" w:eastAsia="en-US"/>
    </w:rPr>
  </w:style>
  <w:style w:type="character" w:customStyle="1" w:styleId="B1Char1">
    <w:name w:val="B1 Char1"/>
    <w:qFormat/>
    <w:rsid w:val="001869C5"/>
    <w:rPr>
      <w:lang w:val="en-GB"/>
    </w:rPr>
  </w:style>
  <w:style w:type="paragraph" w:customStyle="1" w:styleId="39">
    <w:name w:val="吹き出し3"/>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1869C5"/>
    <w:rPr>
      <w:rFonts w:ascii="Times New Roman" w:hAnsi="Times New Roman"/>
      <w:lang w:val="en-GB" w:eastAsia="en-US"/>
    </w:rPr>
  </w:style>
  <w:style w:type="paragraph" w:customStyle="1" w:styleId="CharChar24">
    <w:name w:val="Char Char24"/>
    <w:basedOn w:val="a2"/>
    <w:uiPriority w:val="99"/>
    <w:semiHidden/>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1869C5"/>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1869C5"/>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1869C5"/>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1869C5"/>
    <w:rPr>
      <w:rFonts w:ascii="Times New Roman" w:eastAsia="Yu Mincho" w:hAnsi="Times New Roman"/>
      <w:lang w:val="en-GB" w:eastAsia="en-GB"/>
    </w:rPr>
  </w:style>
  <w:style w:type="paragraph" w:customStyle="1" w:styleId="MotorolaResponse1">
    <w:name w:val="Motorola Response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1869C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869C5"/>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1869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869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869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869C5"/>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1869C5"/>
    <w:rPr>
      <w:rFonts w:ascii="Arial" w:eastAsia="Arial" w:hAnsi="Arial"/>
      <w:sz w:val="28"/>
      <w:lang w:val="en-GB" w:eastAsia="en-GB"/>
    </w:rPr>
  </w:style>
  <w:style w:type="paragraph" w:customStyle="1" w:styleId="a">
    <w:name w:val="表格题注"/>
    <w:next w:val="a2"/>
    <w:uiPriority w:val="99"/>
    <w:qFormat/>
    <w:rsid w:val="001869C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1869C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869C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1869C5"/>
    <w:rPr>
      <w:vanish w:val="0"/>
      <w:color w:val="FF0000"/>
      <w:lang w:eastAsia="en-US"/>
    </w:rPr>
  </w:style>
  <w:style w:type="character" w:customStyle="1" w:styleId="ae">
    <w:name w:val="列表 字符"/>
    <w:link w:val="ad"/>
    <w:qFormat/>
    <w:rsid w:val="001869C5"/>
    <w:rPr>
      <w:rFonts w:ascii="Times New Roman" w:hAnsi="Times New Roman"/>
      <w:lang w:val="en-GB" w:eastAsia="en-US"/>
    </w:rPr>
  </w:style>
  <w:style w:type="character" w:customStyle="1" w:styleId="26">
    <w:name w:val="列表 2 字符"/>
    <w:link w:val="25"/>
    <w:qFormat/>
    <w:rsid w:val="001869C5"/>
    <w:rPr>
      <w:rFonts w:ascii="Times New Roman" w:hAnsi="Times New Roman"/>
      <w:lang w:val="en-GB" w:eastAsia="en-US"/>
    </w:rPr>
  </w:style>
  <w:style w:type="character" w:customStyle="1" w:styleId="33">
    <w:name w:val="列表项目符号 3 字符"/>
    <w:link w:val="32"/>
    <w:qFormat/>
    <w:rsid w:val="001869C5"/>
    <w:rPr>
      <w:rFonts w:ascii="Times New Roman" w:hAnsi="Times New Roman"/>
      <w:lang w:val="en-GB" w:eastAsia="en-US"/>
    </w:rPr>
  </w:style>
  <w:style w:type="character" w:customStyle="1" w:styleId="24">
    <w:name w:val="列表项目符号 2 字符"/>
    <w:link w:val="23"/>
    <w:qFormat/>
    <w:rsid w:val="001869C5"/>
    <w:rPr>
      <w:rFonts w:ascii="Times New Roman" w:hAnsi="Times New Roman"/>
      <w:lang w:val="en-GB" w:eastAsia="en-US"/>
    </w:rPr>
  </w:style>
  <w:style w:type="character" w:customStyle="1" w:styleId="af">
    <w:name w:val="列表项目符号 字符"/>
    <w:link w:val="ac"/>
    <w:qFormat/>
    <w:rsid w:val="001869C5"/>
    <w:rPr>
      <w:rFonts w:ascii="Times New Roman" w:hAnsi="Times New Roman"/>
      <w:lang w:val="en-GB" w:eastAsia="en-US"/>
    </w:rPr>
  </w:style>
  <w:style w:type="character" w:customStyle="1" w:styleId="1Char0">
    <w:name w:val="样式1 Char"/>
    <w:link w:val="10"/>
    <w:uiPriority w:val="99"/>
    <w:qFormat/>
    <w:rsid w:val="001869C5"/>
    <w:rPr>
      <w:rFonts w:ascii="Arial" w:hAnsi="Arial"/>
      <w:sz w:val="18"/>
      <w:lang w:eastAsia="ja-JP"/>
    </w:rPr>
  </w:style>
  <w:style w:type="character" w:customStyle="1" w:styleId="superscript">
    <w:name w:val="superscript"/>
    <w:qFormat/>
    <w:rsid w:val="001869C5"/>
    <w:rPr>
      <w:rFonts w:ascii="Bookman" w:hAnsi="Bookman"/>
      <w:position w:val="6"/>
      <w:sz w:val="18"/>
    </w:rPr>
  </w:style>
  <w:style w:type="character" w:customStyle="1" w:styleId="NOChar1">
    <w:name w:val="NO Char1"/>
    <w:qFormat/>
    <w:rsid w:val="001869C5"/>
    <w:rPr>
      <w:rFonts w:eastAsia="MS Mincho"/>
      <w:lang w:val="en-GB" w:eastAsia="en-US" w:bidi="ar-SA"/>
    </w:rPr>
  </w:style>
  <w:style w:type="paragraph" w:customStyle="1" w:styleId="textintend1">
    <w:name w:val="text intend 1"/>
    <w:basedOn w:val="text"/>
    <w:uiPriority w:val="99"/>
    <w:qFormat/>
    <w:rsid w:val="001869C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1869C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1869C5"/>
    <w:rPr>
      <w:lang w:val="en-GB"/>
    </w:rPr>
  </w:style>
  <w:style w:type="character" w:customStyle="1" w:styleId="EndnoteTextChar1">
    <w:name w:val="Endnote Text Char1"/>
    <w:qFormat/>
    <w:rsid w:val="001869C5"/>
    <w:rPr>
      <w:lang w:val="en-GB"/>
    </w:rPr>
  </w:style>
  <w:style w:type="character" w:customStyle="1" w:styleId="TitleChar1">
    <w:name w:val="Title Char1"/>
    <w:qFormat/>
    <w:rsid w:val="001869C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869C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869C5"/>
    <w:rPr>
      <w:lang w:val="en-GB"/>
    </w:rPr>
  </w:style>
  <w:style w:type="character" w:customStyle="1" w:styleId="BodyTextIndentChar1">
    <w:name w:val="Body Text Indent Char1"/>
    <w:qFormat/>
    <w:rsid w:val="001869C5"/>
    <w:rPr>
      <w:lang w:val="en-GB"/>
    </w:rPr>
  </w:style>
  <w:style w:type="character" w:customStyle="1" w:styleId="BodyText3Char1">
    <w:name w:val="Body Text 3 Char1"/>
    <w:qFormat/>
    <w:rsid w:val="001869C5"/>
    <w:rPr>
      <w:sz w:val="16"/>
      <w:szCs w:val="16"/>
      <w:lang w:val="en-GB"/>
    </w:rPr>
  </w:style>
  <w:style w:type="paragraph" w:customStyle="1" w:styleId="text">
    <w:name w:val="text"/>
    <w:basedOn w:val="a2"/>
    <w:uiPriority w:val="99"/>
    <w:qFormat/>
    <w:rsid w:val="001869C5"/>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2"/>
    <w:next w:val="a2"/>
    <w:uiPriority w:val="99"/>
    <w:qFormat/>
    <w:rsid w:val="001869C5"/>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1869C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869C5"/>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1869C5"/>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a2"/>
    <w:uiPriority w:val="99"/>
    <w:qFormat/>
    <w:rsid w:val="001869C5"/>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1869C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1869C5"/>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2"/>
    <w:uiPriority w:val="99"/>
    <w:qFormat/>
    <w:rsid w:val="001869C5"/>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a2"/>
    <w:uiPriority w:val="99"/>
    <w:qFormat/>
    <w:rsid w:val="001869C5"/>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1869C5"/>
    <w:rPr>
      <w:rFonts w:ascii="Times New Roman" w:eastAsia="Batang" w:hAnsi="Times New Roman"/>
      <w:lang w:val="en-GB" w:eastAsia="en-US"/>
    </w:rPr>
  </w:style>
  <w:style w:type="paragraph" w:customStyle="1" w:styleId="81">
    <w:name w:val="表 (赤)  81"/>
    <w:basedOn w:val="a2"/>
    <w:uiPriority w:val="34"/>
    <w:qFormat/>
    <w:rsid w:val="001869C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869C5"/>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d">
    <w:name w:val="Table Classic 2"/>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869C5"/>
    <w:rPr>
      <w:rFonts w:ascii="Times New Roman" w:hAnsi="Times New Roman"/>
      <w:lang w:val="en-GB" w:eastAsia="en-US"/>
    </w:rPr>
  </w:style>
  <w:style w:type="character" w:styleId="afffc">
    <w:name w:val="Placeholder Text"/>
    <w:uiPriority w:val="99"/>
    <w:unhideWhenUsed/>
    <w:qFormat/>
    <w:rsid w:val="001869C5"/>
    <w:rPr>
      <w:color w:val="808080"/>
    </w:rPr>
  </w:style>
  <w:style w:type="paragraph" w:customStyle="1" w:styleId="LGTdoc">
    <w:name w:val="LGTdoc_본문"/>
    <w:basedOn w:val="a2"/>
    <w:uiPriority w:val="99"/>
    <w:qFormat/>
    <w:rsid w:val="001869C5"/>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1869C5"/>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2"/>
    <w:autoRedefine/>
    <w:uiPriority w:val="99"/>
    <w:qFormat/>
    <w:rsid w:val="001869C5"/>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1869C5"/>
    <w:rPr>
      <w:rFonts w:ascii="Arial" w:eastAsia="宋体" w:hAnsi="Arial"/>
      <w:szCs w:val="24"/>
      <w:lang w:val="en-GB" w:eastAsia="en-GB"/>
    </w:rPr>
  </w:style>
  <w:style w:type="paragraph" w:customStyle="1" w:styleId="Text1">
    <w:name w:val="Text 1"/>
    <w:basedOn w:val="a2"/>
    <w:uiPriority w:val="99"/>
    <w:qFormat/>
    <w:rsid w:val="001869C5"/>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2"/>
    <w:uiPriority w:val="99"/>
    <w:qFormat/>
    <w:rsid w:val="001869C5"/>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1869C5"/>
  </w:style>
  <w:style w:type="paragraph" w:customStyle="1" w:styleId="cita">
    <w:name w:val="cita"/>
    <w:basedOn w:val="a2"/>
    <w:uiPriority w:val="99"/>
    <w:qFormat/>
    <w:rsid w:val="001869C5"/>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2"/>
    <w:uiPriority w:val="99"/>
    <w:qFormat/>
    <w:rsid w:val="001869C5"/>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Atl">
    <w:name w:val="Atl"/>
    <w:basedOn w:val="a2"/>
    <w:uiPriority w:val="99"/>
    <w:qFormat/>
    <w:rsid w:val="001869C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1869C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1869C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869C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869C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869C5"/>
    <w:rPr>
      <w:vanish w:val="0"/>
      <w:webHidden w:val="0"/>
      <w:color w:val="000000"/>
      <w:specVanish w:val="0"/>
    </w:rPr>
  </w:style>
  <w:style w:type="paragraph" w:customStyle="1" w:styleId="Equation">
    <w:name w:val="Equation"/>
    <w:basedOn w:val="a2"/>
    <w:next w:val="a2"/>
    <w:link w:val="EquationChar"/>
    <w:qFormat/>
    <w:rsid w:val="001869C5"/>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1869C5"/>
    <w:rPr>
      <w:rFonts w:ascii="Times New Roman" w:eastAsia="宋体" w:hAnsi="Times New Roman"/>
      <w:sz w:val="22"/>
      <w:szCs w:val="22"/>
      <w:lang w:val="en-GB" w:eastAsia="en-GB"/>
    </w:rPr>
  </w:style>
  <w:style w:type="character" w:customStyle="1" w:styleId="apple-converted-space">
    <w:name w:val="apple-converted-space"/>
    <w:qFormat/>
    <w:rsid w:val="001869C5"/>
  </w:style>
  <w:style w:type="character" w:customStyle="1" w:styleId="shorttext">
    <w:name w:val="short_text"/>
    <w:qFormat/>
    <w:rsid w:val="001869C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869C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869C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869C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869C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869C5"/>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869C5"/>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869C5"/>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869C5"/>
    <w:rPr>
      <w:rFonts w:ascii="Times New Roman" w:eastAsia="Yu Mincho" w:hAnsi="Times New Roman"/>
      <w:lang w:val="en-GB" w:eastAsia="en-US"/>
    </w:rPr>
  </w:style>
  <w:style w:type="paragraph" w:customStyle="1" w:styleId="46">
    <w:name w:val="吹き出し4"/>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1869C5"/>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e"/>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1869C5"/>
    <w:rPr>
      <w:rFonts w:ascii="Times New Roman" w:eastAsia="Batang" w:hAnsi="Times New Roman"/>
      <w:lang w:val="en-GB" w:eastAsia="en-US"/>
    </w:rPr>
  </w:style>
  <w:style w:type="paragraph" w:customStyle="1" w:styleId="TOC92">
    <w:name w:val="TOC 92"/>
    <w:basedOn w:val="TOC8"/>
    <w:uiPriority w:val="99"/>
    <w:qFormat/>
    <w:rsid w:val="001869C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1869C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1869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869C5"/>
    <w:rPr>
      <w:lang w:val="en-GB" w:eastAsia="ja-JP" w:bidi="ar-SA"/>
    </w:rPr>
  </w:style>
  <w:style w:type="character" w:customStyle="1" w:styleId="CharChar42">
    <w:name w:val="Char Char42"/>
    <w:qFormat/>
    <w:rsid w:val="001869C5"/>
    <w:rPr>
      <w:rFonts w:ascii="Courier New" w:hAnsi="Courier New" w:cs="Courier New" w:hint="default"/>
      <w:lang w:val="nb-NO" w:eastAsia="ja-JP" w:bidi="ar-SA"/>
    </w:rPr>
  </w:style>
  <w:style w:type="character" w:customStyle="1" w:styleId="CharChar72">
    <w:name w:val="Char Char72"/>
    <w:semiHidden/>
    <w:qFormat/>
    <w:rsid w:val="001869C5"/>
    <w:rPr>
      <w:rFonts w:ascii="Tahoma" w:hAnsi="Tahoma" w:cs="Tahoma" w:hint="default"/>
      <w:shd w:val="clear" w:color="auto" w:fill="000080"/>
      <w:lang w:val="en-GB" w:eastAsia="en-US"/>
    </w:rPr>
  </w:style>
  <w:style w:type="character" w:customStyle="1" w:styleId="CharChar102">
    <w:name w:val="Char Char102"/>
    <w:semiHidden/>
    <w:qFormat/>
    <w:rsid w:val="001869C5"/>
    <w:rPr>
      <w:rFonts w:ascii="Times New Roman" w:hAnsi="Times New Roman" w:cs="Times New Roman" w:hint="default"/>
      <w:lang w:val="en-GB" w:eastAsia="en-US"/>
    </w:rPr>
  </w:style>
  <w:style w:type="character" w:customStyle="1" w:styleId="CharChar92">
    <w:name w:val="Char Char92"/>
    <w:semiHidden/>
    <w:qFormat/>
    <w:rsid w:val="001869C5"/>
    <w:rPr>
      <w:rFonts w:ascii="Tahoma" w:hAnsi="Tahoma" w:cs="Tahoma" w:hint="default"/>
      <w:sz w:val="16"/>
      <w:szCs w:val="16"/>
      <w:lang w:val="en-GB" w:eastAsia="en-US"/>
    </w:rPr>
  </w:style>
  <w:style w:type="character" w:customStyle="1" w:styleId="CharChar82">
    <w:name w:val="Char Char82"/>
    <w:semiHidden/>
    <w:qFormat/>
    <w:rsid w:val="001869C5"/>
    <w:rPr>
      <w:rFonts w:ascii="Times New Roman" w:hAnsi="Times New Roman" w:cs="Times New Roman" w:hint="default"/>
      <w:b/>
      <w:bCs/>
      <w:lang w:val="en-GB" w:eastAsia="en-US"/>
    </w:rPr>
  </w:style>
  <w:style w:type="character" w:customStyle="1" w:styleId="CharChar292">
    <w:name w:val="Char Char292"/>
    <w:qFormat/>
    <w:rsid w:val="001869C5"/>
    <w:rPr>
      <w:rFonts w:ascii="Arial" w:hAnsi="Arial" w:cs="Arial" w:hint="default"/>
      <w:sz w:val="36"/>
      <w:lang w:val="en-GB" w:eastAsia="en-US" w:bidi="ar-SA"/>
    </w:rPr>
  </w:style>
  <w:style w:type="character" w:customStyle="1" w:styleId="CharChar282">
    <w:name w:val="Char Char282"/>
    <w:qFormat/>
    <w:rsid w:val="001869C5"/>
    <w:rPr>
      <w:rFonts w:ascii="Arial" w:hAnsi="Arial" w:cs="Arial" w:hint="default"/>
      <w:sz w:val="32"/>
      <w:lang w:val="en-GB"/>
    </w:rPr>
  </w:style>
  <w:style w:type="character" w:customStyle="1" w:styleId="ZchnZchn52">
    <w:name w:val="Zchn Zchn52"/>
    <w:qFormat/>
    <w:rsid w:val="001869C5"/>
    <w:rPr>
      <w:rFonts w:ascii="Courier New" w:eastAsia="Batang" w:hAnsi="Courier New"/>
      <w:lang w:val="nb-NO" w:eastAsia="en-US" w:bidi="ar-SA"/>
    </w:rPr>
  </w:style>
  <w:style w:type="paragraph" w:customStyle="1" w:styleId="TOC911">
    <w:name w:val="TOC 911"/>
    <w:basedOn w:val="TOC8"/>
    <w:qFormat/>
    <w:rsid w:val="001869C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1869C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869C5"/>
    <w:rPr>
      <w:color w:val="808080"/>
      <w:shd w:val="clear" w:color="auto" w:fill="E6E6E6"/>
    </w:rPr>
  </w:style>
  <w:style w:type="paragraph" w:customStyle="1" w:styleId="CharCharCharCharChar1">
    <w:name w:val="Char Char Char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1869C5"/>
    <w:rPr>
      <w:lang w:val="en-GB" w:eastAsia="ja-JP" w:bidi="ar-SA"/>
    </w:rPr>
  </w:style>
  <w:style w:type="paragraph" w:customStyle="1" w:styleId="1Char1">
    <w:name w:val="(文字) (文字)1 Char (文字) (文字)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1869C5"/>
    <w:rPr>
      <w:rFonts w:ascii="Courier New" w:hAnsi="Courier New"/>
      <w:lang w:val="nb-NO" w:eastAsia="ja-JP" w:bidi="ar-SA"/>
    </w:rPr>
  </w:style>
  <w:style w:type="paragraph" w:customStyle="1" w:styleId="CharCharCharCharCharChar1">
    <w:name w:val="Char Char Char Char Char Char1"/>
    <w:semiHidden/>
    <w:qFormat/>
    <w:rsid w:val="001869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1869C5"/>
    <w:rPr>
      <w:rFonts w:ascii="Tahoma" w:hAnsi="Tahoma" w:cs="Tahoma"/>
      <w:shd w:val="clear" w:color="auto" w:fill="000080"/>
      <w:lang w:val="en-GB" w:eastAsia="en-US"/>
    </w:rPr>
  </w:style>
  <w:style w:type="character" w:customStyle="1" w:styleId="ZchnZchn51">
    <w:name w:val="Zchn Zchn51"/>
    <w:qFormat/>
    <w:rsid w:val="001869C5"/>
    <w:rPr>
      <w:rFonts w:ascii="Courier New" w:eastAsia="Batang" w:hAnsi="Courier New"/>
      <w:lang w:val="nb-NO" w:eastAsia="en-US" w:bidi="ar-SA"/>
    </w:rPr>
  </w:style>
  <w:style w:type="character" w:customStyle="1" w:styleId="CharChar101">
    <w:name w:val="Char Char101"/>
    <w:semiHidden/>
    <w:qFormat/>
    <w:rsid w:val="001869C5"/>
    <w:rPr>
      <w:rFonts w:ascii="Times New Roman" w:hAnsi="Times New Roman"/>
      <w:lang w:val="en-GB" w:eastAsia="en-US"/>
    </w:rPr>
  </w:style>
  <w:style w:type="character" w:customStyle="1" w:styleId="CharChar91">
    <w:name w:val="Char Char91"/>
    <w:semiHidden/>
    <w:qFormat/>
    <w:rsid w:val="001869C5"/>
    <w:rPr>
      <w:rFonts w:ascii="Tahoma" w:hAnsi="Tahoma" w:cs="Tahoma"/>
      <w:sz w:val="16"/>
      <w:szCs w:val="16"/>
      <w:lang w:val="en-GB" w:eastAsia="en-US"/>
    </w:rPr>
  </w:style>
  <w:style w:type="character" w:customStyle="1" w:styleId="CharChar81">
    <w:name w:val="Char Char81"/>
    <w:semiHidden/>
    <w:qFormat/>
    <w:rsid w:val="001869C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869C5"/>
    <w:rPr>
      <w:rFonts w:ascii="Arial" w:hAnsi="Arial"/>
      <w:sz w:val="36"/>
      <w:lang w:val="en-GB" w:eastAsia="en-US" w:bidi="ar-SA"/>
    </w:rPr>
  </w:style>
  <w:style w:type="character" w:customStyle="1" w:styleId="CharChar281">
    <w:name w:val="Char Char281"/>
    <w:qFormat/>
    <w:rsid w:val="001869C5"/>
    <w:rPr>
      <w:rFonts w:ascii="Arial" w:hAnsi="Arial"/>
      <w:sz w:val="32"/>
      <w:lang w:val="en-GB"/>
    </w:rPr>
  </w:style>
  <w:style w:type="paragraph" w:customStyle="1" w:styleId="CharChar241">
    <w:name w:val="Char Char241"/>
    <w:basedOn w:val="a2"/>
    <w:semiHidden/>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1869C5"/>
    <w:rPr>
      <w:rFonts w:ascii="Times New Roman" w:hAnsi="Times New Roman"/>
      <w:lang w:val="en-GB"/>
    </w:rPr>
  </w:style>
  <w:style w:type="paragraph" w:customStyle="1" w:styleId="CharChar5">
    <w:name w:val="Char Char5"/>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1869C5"/>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
    <w:name w:val="HTML Sample"/>
    <w:qFormat/>
    <w:rsid w:val="001869C5"/>
    <w:rPr>
      <w:rFonts w:ascii="Courier New" w:eastAsia="宋体" w:hAnsi="Courier New" w:cs="Courier New"/>
      <w:color w:val="0000FF"/>
      <w:kern w:val="2"/>
      <w:lang w:val="en-US" w:eastAsia="zh-CN" w:bidi="ar-SA"/>
    </w:rPr>
  </w:style>
  <w:style w:type="character" w:styleId="afffd">
    <w:name w:val="line number"/>
    <w:qFormat/>
    <w:rsid w:val="001869C5"/>
    <w:rPr>
      <w:rFonts w:ascii="Arial" w:eastAsia="宋体" w:hAnsi="Arial" w:cs="Arial"/>
      <w:color w:val="0000FF"/>
      <w:kern w:val="2"/>
      <w:lang w:val="en-US" w:eastAsia="zh-CN" w:bidi="ar-SA"/>
    </w:rPr>
  </w:style>
  <w:style w:type="paragraph" w:styleId="afffe">
    <w:name w:val="Block Text"/>
    <w:basedOn w:val="a2"/>
    <w:qFormat/>
    <w:rsid w:val="001869C5"/>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e"/>
    <w:uiPriority w:val="39"/>
    <w:qFormat/>
    <w:rsid w:val="001869C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1869C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1869C5"/>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1869C5"/>
    <w:rPr>
      <w:rFonts w:ascii="Arial" w:eastAsia="宋体" w:hAnsi="Arial" w:cs="Arial"/>
      <w:b/>
      <w:lang w:val="en-GB" w:eastAsia="en-GB"/>
    </w:rPr>
  </w:style>
  <w:style w:type="character" w:customStyle="1" w:styleId="PLChar">
    <w:name w:val="PL Char"/>
    <w:link w:val="PL"/>
    <w:qFormat/>
    <w:rsid w:val="001869C5"/>
    <w:rPr>
      <w:rFonts w:ascii="Courier New" w:hAnsi="Courier New"/>
      <w:noProof/>
      <w:sz w:val="16"/>
      <w:lang w:val="en-GB" w:eastAsia="en-US"/>
    </w:rPr>
  </w:style>
  <w:style w:type="paragraph" w:customStyle="1" w:styleId="ColorfulList-Accent11">
    <w:name w:val="Colorful List - Accent 11"/>
    <w:basedOn w:val="a2"/>
    <w:uiPriority w:val="34"/>
    <w:qFormat/>
    <w:rsid w:val="001869C5"/>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1869C5"/>
    <w:rPr>
      <w:rFonts w:ascii="Times New Roman" w:eastAsia="Batang" w:hAnsi="Times New Roman"/>
      <w:lang w:val="en-GB" w:eastAsia="en-US"/>
    </w:rPr>
  </w:style>
  <w:style w:type="table" w:customStyle="1" w:styleId="TableGrid41">
    <w:name w:val="Table Grid41"/>
    <w:basedOn w:val="a4"/>
    <w:next w:val="afe"/>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1869C5"/>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1869C5"/>
    <w:rPr>
      <w:rFonts w:ascii="Times New Roman" w:eastAsia="MS Mincho" w:hAnsi="Times New Roman"/>
      <w:lang w:val="en-GB" w:eastAsia="zh-CN"/>
    </w:rPr>
  </w:style>
  <w:style w:type="character" w:customStyle="1" w:styleId="1b">
    <w:name w:val="不明显参考1"/>
    <w:uiPriority w:val="31"/>
    <w:qFormat/>
    <w:rsid w:val="001869C5"/>
    <w:rPr>
      <w:smallCaps/>
      <w:color w:val="5A5A5A"/>
    </w:rPr>
  </w:style>
  <w:style w:type="paragraph" w:customStyle="1" w:styleId="112">
    <w:name w:val="修订11"/>
    <w:hidden/>
    <w:semiHidden/>
    <w:qFormat/>
    <w:rsid w:val="001869C5"/>
    <w:rPr>
      <w:rFonts w:ascii="Times New Roman" w:eastAsia="Batang" w:hAnsi="Times New Roman"/>
      <w:lang w:val="en-GB" w:eastAsia="en-US"/>
    </w:rPr>
  </w:style>
  <w:style w:type="paragraph" w:customStyle="1" w:styleId="TOC10">
    <w:name w:val="TOC 标题1"/>
    <w:basedOn w:val="11"/>
    <w:next w:val="a2"/>
    <w:uiPriority w:val="39"/>
    <w:unhideWhenUsed/>
    <w:qFormat/>
    <w:rsid w:val="001869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1869C5"/>
    <w:rPr>
      <w:rFonts w:ascii="Times New Roman" w:hAnsi="Times New Roman"/>
      <w:lang w:val="en-GB"/>
    </w:rPr>
  </w:style>
  <w:style w:type="character" w:customStyle="1" w:styleId="EXCar">
    <w:name w:val="EX Car"/>
    <w:qFormat/>
    <w:rsid w:val="001869C5"/>
    <w:rPr>
      <w:lang w:val="en-GB" w:eastAsia="en-US"/>
    </w:rPr>
  </w:style>
  <w:style w:type="character" w:customStyle="1" w:styleId="B4Char">
    <w:name w:val="B4 Char"/>
    <w:link w:val="B4"/>
    <w:qFormat/>
    <w:rsid w:val="001869C5"/>
    <w:rPr>
      <w:rFonts w:ascii="Times New Roman" w:hAnsi="Times New Roman"/>
      <w:lang w:val="en-GB" w:eastAsia="en-US"/>
    </w:rPr>
  </w:style>
  <w:style w:type="character" w:customStyle="1" w:styleId="1c">
    <w:name w:val="明显强调1"/>
    <w:uiPriority w:val="21"/>
    <w:qFormat/>
    <w:rsid w:val="001869C5"/>
    <w:rPr>
      <w:b/>
      <w:bCs/>
      <w:i/>
      <w:iCs/>
      <w:color w:val="4F81BD"/>
    </w:rPr>
  </w:style>
  <w:style w:type="paragraph" w:customStyle="1" w:styleId="B6">
    <w:name w:val="B6"/>
    <w:basedOn w:val="B5"/>
    <w:link w:val="B6Char"/>
    <w:qFormat/>
    <w:rsid w:val="001869C5"/>
    <w:pPr>
      <w:overflowPunct w:val="0"/>
      <w:autoSpaceDE w:val="0"/>
      <w:autoSpaceDN w:val="0"/>
      <w:adjustRightInd w:val="0"/>
      <w:textAlignment w:val="baseline"/>
    </w:pPr>
    <w:rPr>
      <w:lang w:eastAsia="zh-CN"/>
    </w:rPr>
  </w:style>
  <w:style w:type="paragraph" w:customStyle="1" w:styleId="Meetingcaption">
    <w:name w:val="Meeting caption"/>
    <w:basedOn w:val="a2"/>
    <w:qFormat/>
    <w:rsid w:val="001869C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1869C5"/>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1869C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869C5"/>
    <w:rPr>
      <w:rFonts w:ascii="Times New Roman" w:hAnsi="Times New Roman"/>
      <w:color w:val="FF0000"/>
      <w:lang w:val="en-GB" w:eastAsia="en-US"/>
    </w:rPr>
  </w:style>
  <w:style w:type="character" w:customStyle="1" w:styleId="B5Char">
    <w:name w:val="B5 Char"/>
    <w:link w:val="B5"/>
    <w:qFormat/>
    <w:rsid w:val="001869C5"/>
    <w:rPr>
      <w:rFonts w:ascii="Times New Roman" w:hAnsi="Times New Roman"/>
      <w:lang w:val="en-GB" w:eastAsia="en-US"/>
    </w:rPr>
  </w:style>
  <w:style w:type="character" w:customStyle="1" w:styleId="HeadingChar">
    <w:name w:val="Heading Char"/>
    <w:link w:val="Heading"/>
    <w:qFormat/>
    <w:rsid w:val="001869C5"/>
    <w:rPr>
      <w:rFonts w:ascii="Arial" w:eastAsia="宋体" w:hAnsi="Arial"/>
      <w:b/>
      <w:sz w:val="22"/>
    </w:rPr>
  </w:style>
  <w:style w:type="character" w:customStyle="1" w:styleId="B6Char">
    <w:name w:val="B6 Char"/>
    <w:link w:val="B6"/>
    <w:qFormat/>
    <w:rsid w:val="001869C5"/>
    <w:rPr>
      <w:rFonts w:ascii="Times New Roman" w:hAnsi="Times New Roman"/>
      <w:lang w:val="en-GB" w:eastAsia="zh-CN"/>
    </w:rPr>
  </w:style>
  <w:style w:type="table" w:customStyle="1" w:styleId="TableStyle1">
    <w:name w:val="Table Style1"/>
    <w:basedOn w:val="a4"/>
    <w:qFormat/>
    <w:rsid w:val="001869C5"/>
    <w:rPr>
      <w:rFonts w:ascii="Times New Roman" w:eastAsia="MS Mincho" w:hAnsi="Times New Roman"/>
      <w:lang w:val="en-US" w:eastAsia="en-US"/>
    </w:rPr>
    <w:tblPr/>
  </w:style>
  <w:style w:type="paragraph" w:customStyle="1" w:styleId="tal1">
    <w:name w:val="tal"/>
    <w:basedOn w:val="a2"/>
    <w:qFormat/>
    <w:rsid w:val="001869C5"/>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ffff2">
    <w:name w:val="수정"/>
    <w:hidden/>
    <w:semiHidden/>
    <w:qFormat/>
    <w:rsid w:val="001869C5"/>
    <w:rPr>
      <w:rFonts w:ascii="Times New Roman" w:eastAsia="Batang" w:hAnsi="Times New Roman"/>
      <w:lang w:val="en-GB" w:eastAsia="en-US"/>
    </w:rPr>
  </w:style>
  <w:style w:type="paragraph" w:customStyle="1" w:styleId="affff3">
    <w:name w:val="変更箇所"/>
    <w:hidden/>
    <w:semiHidden/>
    <w:qFormat/>
    <w:rsid w:val="001869C5"/>
    <w:rPr>
      <w:rFonts w:ascii="Times New Roman" w:eastAsia="MS Mincho" w:hAnsi="Times New Roman"/>
      <w:lang w:val="en-GB" w:eastAsia="en-US"/>
    </w:rPr>
  </w:style>
  <w:style w:type="paragraph" w:customStyle="1" w:styleId="NB2">
    <w:name w:val="NB2"/>
    <w:basedOn w:val="ZG"/>
    <w:qFormat/>
    <w:rsid w:val="001869C5"/>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1869C5"/>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1869C5"/>
    <w:rPr>
      <w:rFonts w:ascii="Times New Roman" w:hAnsi="Times New Roman"/>
      <w:color w:val="FF0000"/>
      <w:lang w:val="en-GB" w:eastAsia="en-US"/>
    </w:rPr>
  </w:style>
  <w:style w:type="table" w:customStyle="1" w:styleId="TableGrid6">
    <w:name w:val="Table Grid6"/>
    <w:basedOn w:val="a4"/>
    <w:qFormat/>
    <w:rsid w:val="001869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869C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869C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869C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869C5"/>
    <w:pPr>
      <w:jc w:val="both"/>
    </w:pPr>
    <w:rPr>
      <w:rFonts w:ascii="宋体" w:hAnsi="宋体" w:cs="宋体"/>
      <w:kern w:val="2"/>
      <w:sz w:val="21"/>
      <w:szCs w:val="21"/>
      <w:lang w:val="en-US" w:eastAsia="zh-CN"/>
    </w:rPr>
  </w:style>
  <w:style w:type="paragraph" w:customStyle="1" w:styleId="font5">
    <w:name w:val="font5"/>
    <w:basedOn w:val="a2"/>
    <w:qFormat/>
    <w:rsid w:val="001869C5"/>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1869C5"/>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1869C5"/>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1869C5"/>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1869C5"/>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1869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1869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1869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1869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1869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1869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1869C5"/>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1869C5"/>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1869C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e"/>
    <w:qFormat/>
    <w:rsid w:val="001869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1869C5"/>
    <w:rPr>
      <w:b/>
      <w:bCs/>
      <w:i/>
      <w:iCs/>
      <w:color w:val="4F81BD"/>
    </w:rPr>
  </w:style>
  <w:style w:type="table" w:customStyle="1" w:styleId="TableGrid13">
    <w:name w:val="Table Grid13"/>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1869C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869C5"/>
    <w:rPr>
      <w:b/>
      <w:lang w:val="en-GB" w:eastAsia="en-US" w:bidi="ar-SA"/>
    </w:rPr>
  </w:style>
  <w:style w:type="table" w:customStyle="1" w:styleId="TableGrid22">
    <w:name w:val="Table Grid22"/>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1869C5"/>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1869C5"/>
    <w:rPr>
      <w:rFonts w:ascii="Courier New" w:eastAsia="MS Mincho" w:hAnsi="Courier New"/>
      <w:lang w:val="en-GB" w:eastAsia="x-none"/>
    </w:rPr>
  </w:style>
  <w:style w:type="table" w:customStyle="1" w:styleId="TableGrid42">
    <w:name w:val="Table Grid42"/>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e"/>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869C5"/>
    <w:rPr>
      <w:rFonts w:ascii="Times New Roman" w:eastAsia="MS Mincho" w:hAnsi="Times New Roman"/>
      <w:lang w:val="en-US" w:eastAsia="en-US"/>
    </w:rPr>
    <w:tblPr/>
  </w:style>
  <w:style w:type="table" w:customStyle="1" w:styleId="Tabellengitternetz112">
    <w:name w:val="Tabellengitternetz1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869C5"/>
  </w:style>
  <w:style w:type="paragraph" w:customStyle="1" w:styleId="Figuretitle0">
    <w:name w:val="Figure_title"/>
    <w:basedOn w:val="a2"/>
    <w:next w:val="a2"/>
    <w:qFormat/>
    <w:rsid w:val="001869C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a2"/>
    <w:next w:val="a2"/>
    <w:qFormat/>
    <w:rsid w:val="001869C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a2"/>
    <w:qFormat/>
    <w:rsid w:val="001869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2"/>
    <w:qFormat/>
    <w:rsid w:val="001869C5"/>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a2"/>
    <w:next w:val="a2"/>
    <w:link w:val="TableNo0"/>
    <w:qFormat/>
    <w:rsid w:val="001869C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a2"/>
    <w:next w:val="Tabletext1"/>
    <w:qFormat/>
    <w:rsid w:val="001869C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a2"/>
    <w:uiPriority w:val="99"/>
    <w:qFormat/>
    <w:rsid w:val="001869C5"/>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2"/>
    <w:next w:val="a2"/>
    <w:qFormat/>
    <w:rsid w:val="001869C5"/>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1869C5"/>
    <w:pPr>
      <w:numPr>
        <w:numId w:val="16"/>
      </w:numPr>
    </w:pPr>
  </w:style>
  <w:style w:type="paragraph" w:customStyle="1" w:styleId="enumlev3">
    <w:name w:val="enumlev3"/>
    <w:basedOn w:val="enumlev2"/>
    <w:qFormat/>
    <w:rsid w:val="001869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869C5"/>
  </w:style>
  <w:style w:type="paragraph" w:customStyle="1" w:styleId="Heading">
    <w:name w:val="Heading"/>
    <w:next w:val="a2"/>
    <w:link w:val="HeadingChar"/>
    <w:qFormat/>
    <w:rsid w:val="001869C5"/>
    <w:pPr>
      <w:spacing w:before="360"/>
      <w:ind w:left="2552"/>
    </w:pPr>
    <w:rPr>
      <w:rFonts w:ascii="Arial" w:hAnsi="Arial"/>
      <w:b/>
      <w:sz w:val="22"/>
    </w:rPr>
  </w:style>
  <w:style w:type="paragraph" w:customStyle="1" w:styleId="tah0">
    <w:name w:val="tah"/>
    <w:basedOn w:val="a2"/>
    <w:qFormat/>
    <w:rsid w:val="001869C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1869C5"/>
  </w:style>
  <w:style w:type="paragraph" w:customStyle="1" w:styleId="TdocHeader2">
    <w:name w:val="Tdoc_Header_2"/>
    <w:basedOn w:val="a2"/>
    <w:qFormat/>
    <w:rsid w:val="001869C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1869C5"/>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a3"/>
    <w:uiPriority w:val="99"/>
    <w:unhideWhenUsed/>
    <w:qFormat/>
    <w:rsid w:val="001869C5"/>
    <w:rPr>
      <w:color w:val="605E5C"/>
      <w:shd w:val="clear" w:color="auto" w:fill="E1DFDD"/>
    </w:rPr>
  </w:style>
  <w:style w:type="table" w:customStyle="1" w:styleId="TableGrid10">
    <w:name w:val="Table Grid10"/>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e"/>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e"/>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869C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869C5"/>
    <w:rPr>
      <w:smallCaps/>
      <w:color w:val="5A5A5A"/>
    </w:rPr>
  </w:style>
  <w:style w:type="paragraph" w:customStyle="1" w:styleId="Style90">
    <w:name w:val="_Style 90"/>
    <w:uiPriority w:val="99"/>
    <w:semiHidden/>
    <w:qFormat/>
    <w:rsid w:val="001869C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869C5"/>
    <w:rPr>
      <w:smallCaps/>
      <w:color w:val="5A5A5A"/>
    </w:rPr>
  </w:style>
  <w:style w:type="character" w:styleId="HTML3">
    <w:name w:val="HTML Code"/>
    <w:unhideWhenUsed/>
    <w:qFormat/>
    <w:rsid w:val="001869C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1869C5"/>
    <w:rPr>
      <w:rFonts w:ascii="Arial" w:hAnsi="Arial"/>
      <w:lang w:val="en-GB" w:eastAsia="en-US" w:bidi="ar-SA"/>
    </w:rPr>
  </w:style>
  <w:style w:type="character" w:customStyle="1" w:styleId="p1">
    <w:name w:val="p1"/>
    <w:qFormat/>
    <w:rsid w:val="001869C5"/>
  </w:style>
  <w:style w:type="character" w:customStyle="1" w:styleId="e-031">
    <w:name w:val="e-031"/>
    <w:qFormat/>
    <w:rsid w:val="001869C5"/>
    <w:rPr>
      <w:i/>
      <w:iCs/>
    </w:rPr>
  </w:style>
  <w:style w:type="paragraph" w:customStyle="1" w:styleId="Revision1">
    <w:name w:val="Revision1"/>
    <w:hidden/>
    <w:uiPriority w:val="99"/>
    <w:semiHidden/>
    <w:qFormat/>
    <w:rsid w:val="001869C5"/>
    <w:rPr>
      <w:rFonts w:ascii="Times New Roman" w:eastAsia="Batang" w:hAnsi="Times New Roman"/>
      <w:lang w:val="en-GB" w:eastAsia="en-US"/>
    </w:rPr>
  </w:style>
  <w:style w:type="character" w:customStyle="1" w:styleId="hps">
    <w:name w:val="hps"/>
    <w:qFormat/>
    <w:rsid w:val="001869C5"/>
  </w:style>
  <w:style w:type="character" w:customStyle="1" w:styleId="IntenseEmphasis1">
    <w:name w:val="Intense Emphasis1"/>
    <w:basedOn w:val="a3"/>
    <w:uiPriority w:val="21"/>
    <w:qFormat/>
    <w:rsid w:val="001869C5"/>
    <w:rPr>
      <w:b/>
      <w:bCs/>
      <w:i/>
      <w:iCs/>
      <w:color w:val="4F81BD"/>
    </w:rPr>
  </w:style>
  <w:style w:type="character" w:customStyle="1" w:styleId="EditorsNoteChar1">
    <w:name w:val="Editor's Note Char1"/>
    <w:qFormat/>
    <w:rsid w:val="001869C5"/>
    <w:rPr>
      <w:rFonts w:ascii="Times New Roman" w:hAnsi="Times New Roman"/>
      <w:color w:val="FF0000"/>
      <w:lang w:val="en-GB" w:eastAsia="en-US"/>
    </w:rPr>
  </w:style>
  <w:style w:type="paragraph" w:customStyle="1" w:styleId="1110">
    <w:name w:val="修订111"/>
    <w:hidden/>
    <w:uiPriority w:val="99"/>
    <w:semiHidden/>
    <w:qFormat/>
    <w:rsid w:val="001869C5"/>
    <w:rPr>
      <w:rFonts w:ascii="Times New Roman" w:eastAsia="Batang" w:hAnsi="Times New Roman"/>
      <w:lang w:val="en-GB" w:eastAsia="en-US"/>
    </w:rPr>
  </w:style>
  <w:style w:type="character" w:customStyle="1" w:styleId="TAHChar">
    <w:name w:val="TAH Char"/>
    <w:qFormat/>
    <w:locked/>
    <w:rsid w:val="001869C5"/>
    <w:rPr>
      <w:rFonts w:ascii="Arial" w:hAnsi="Arial" w:cs="Arial"/>
      <w:b/>
      <w:sz w:val="18"/>
      <w:lang w:val="en-GB"/>
    </w:rPr>
  </w:style>
  <w:style w:type="character" w:customStyle="1" w:styleId="IntenseEmphasis2">
    <w:name w:val="Intense Emphasis2"/>
    <w:uiPriority w:val="21"/>
    <w:qFormat/>
    <w:rsid w:val="001869C5"/>
    <w:rPr>
      <w:b/>
      <w:bCs/>
      <w:i/>
      <w:iCs/>
      <w:color w:val="4F81BD"/>
    </w:rPr>
  </w:style>
  <w:style w:type="paragraph" w:customStyle="1" w:styleId="TOCHeading1">
    <w:name w:val="TOC Heading1"/>
    <w:basedOn w:val="11"/>
    <w:next w:val="a2"/>
    <w:uiPriority w:val="39"/>
    <w:unhideWhenUsed/>
    <w:qFormat/>
    <w:rsid w:val="001869C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a3"/>
    <w:qFormat/>
    <w:rsid w:val="001869C5"/>
  </w:style>
  <w:style w:type="character" w:customStyle="1" w:styleId="search-word-mail">
    <w:name w:val="search-word-mail"/>
    <w:qFormat/>
    <w:rsid w:val="001869C5"/>
  </w:style>
  <w:style w:type="character" w:customStyle="1" w:styleId="SubtleReference1">
    <w:name w:val="Subtle Reference1"/>
    <w:uiPriority w:val="31"/>
    <w:qFormat/>
    <w:rsid w:val="001869C5"/>
    <w:rPr>
      <w:smallCaps/>
      <w:color w:val="5A5A5A"/>
    </w:rPr>
  </w:style>
  <w:style w:type="character" w:customStyle="1" w:styleId="Char11">
    <w:name w:val="脚注文本 Char1"/>
    <w:aliases w:val="footnote text41 Char1"/>
    <w:basedOn w:val="a3"/>
    <w:semiHidden/>
    <w:qFormat/>
    <w:rsid w:val="001869C5"/>
    <w:rPr>
      <w:rFonts w:ascii="Times New Roman" w:eastAsia="Times New Roman" w:hAnsi="Times New Roman"/>
      <w:sz w:val="18"/>
      <w:szCs w:val="18"/>
      <w:lang w:val="en-GB" w:eastAsia="en-GB"/>
    </w:rPr>
  </w:style>
  <w:style w:type="character" w:customStyle="1" w:styleId="word">
    <w:name w:val="word"/>
    <w:basedOn w:val="a3"/>
    <w:qFormat/>
    <w:rsid w:val="001869C5"/>
  </w:style>
  <w:style w:type="character" w:customStyle="1" w:styleId="1f">
    <w:name w:val="未处理的提及1"/>
    <w:basedOn w:val="a3"/>
    <w:uiPriority w:val="99"/>
    <w:semiHidden/>
    <w:qFormat/>
    <w:rsid w:val="001869C5"/>
    <w:rPr>
      <w:color w:val="605E5C"/>
      <w:shd w:val="clear" w:color="auto" w:fill="E1DFDD"/>
    </w:rPr>
  </w:style>
  <w:style w:type="character" w:customStyle="1" w:styleId="affff5">
    <w:name w:val="首标题"/>
    <w:qFormat/>
    <w:rsid w:val="001869C5"/>
    <w:rPr>
      <w:rFonts w:ascii="Arial" w:eastAsia="宋体" w:hAnsi="Arial"/>
      <w:sz w:val="24"/>
      <w:lang w:val="en-US" w:eastAsia="zh-CN" w:bidi="ar-SA"/>
    </w:rPr>
  </w:style>
  <w:style w:type="character" w:customStyle="1" w:styleId="B1Car">
    <w:name w:val="B1+ Car"/>
    <w:link w:val="B1"/>
    <w:qFormat/>
    <w:rsid w:val="001869C5"/>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1869C5"/>
    <w:rPr>
      <w:rFonts w:ascii="Times New Roman" w:hAnsi="Times New Roman"/>
      <w:lang w:val="en-GB" w:eastAsia="en-US"/>
    </w:rPr>
  </w:style>
  <w:style w:type="character" w:customStyle="1" w:styleId="UnresolvedMention4">
    <w:name w:val="Unresolved Mention4"/>
    <w:basedOn w:val="a3"/>
    <w:uiPriority w:val="99"/>
    <w:unhideWhenUsed/>
    <w:qFormat/>
    <w:rsid w:val="001869C5"/>
    <w:rPr>
      <w:color w:val="605E5C"/>
      <w:shd w:val="clear" w:color="auto" w:fill="E1DFDD"/>
    </w:rPr>
  </w:style>
  <w:style w:type="paragraph" w:customStyle="1" w:styleId="Style86">
    <w:name w:val="_Style 86"/>
    <w:uiPriority w:val="99"/>
    <w:semiHidden/>
    <w:qFormat/>
    <w:rsid w:val="001869C5"/>
    <w:pPr>
      <w:spacing w:after="160" w:line="259" w:lineRule="auto"/>
    </w:pPr>
    <w:rPr>
      <w:rFonts w:ascii="Times New Roman" w:eastAsia="MS Mincho" w:hAnsi="Times New Roman"/>
      <w:lang w:val="en-GB" w:eastAsia="en-US"/>
    </w:rPr>
  </w:style>
  <w:style w:type="paragraph" w:customStyle="1" w:styleId="tac00">
    <w:name w:val="tac0"/>
    <w:basedOn w:val="a2"/>
    <w:qFormat/>
    <w:rsid w:val="001869C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1869C5"/>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1869C5"/>
    <w:pPr>
      <w:overflowPunct w:val="0"/>
      <w:autoSpaceDE w:val="0"/>
      <w:autoSpaceDN w:val="0"/>
      <w:adjustRightInd w:val="0"/>
      <w:textAlignment w:val="baseline"/>
    </w:pPr>
    <w:rPr>
      <w:lang w:eastAsia="en-GB"/>
    </w:rPr>
  </w:style>
  <w:style w:type="character" w:customStyle="1" w:styleId="2f">
    <w:name w:val="明显强调2"/>
    <w:uiPriority w:val="21"/>
    <w:qFormat/>
    <w:rsid w:val="001869C5"/>
    <w:rPr>
      <w:b/>
      <w:bCs/>
      <w:i/>
      <w:iCs/>
      <w:color w:val="4F81BD"/>
    </w:rPr>
  </w:style>
  <w:style w:type="paragraph" w:customStyle="1" w:styleId="122">
    <w:name w:val="修订12"/>
    <w:hidden/>
    <w:semiHidden/>
    <w:qFormat/>
    <w:rsid w:val="001869C5"/>
    <w:rPr>
      <w:rFonts w:ascii="Times New Roman" w:eastAsia="Batang" w:hAnsi="Times New Roman"/>
      <w:lang w:val="en-GB" w:eastAsia="en-US"/>
    </w:rPr>
  </w:style>
  <w:style w:type="paragraph" w:styleId="affff6">
    <w:name w:val="macro"/>
    <w:link w:val="affff7"/>
    <w:uiPriority w:val="99"/>
    <w:qFormat/>
    <w:rsid w:val="001869C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uiPriority w:val="99"/>
    <w:qFormat/>
    <w:rsid w:val="001869C5"/>
    <w:rPr>
      <w:rFonts w:ascii="Courier New" w:eastAsia="宋体" w:hAnsi="Courier New"/>
      <w:kern w:val="2"/>
      <w:sz w:val="24"/>
      <w:lang w:val="en-US" w:eastAsia="zh-CN"/>
    </w:rPr>
  </w:style>
  <w:style w:type="paragraph" w:styleId="82">
    <w:name w:val="index 8"/>
    <w:basedOn w:val="a2"/>
    <w:next w:val="a2"/>
    <w:uiPriority w:val="99"/>
    <w:qFormat/>
    <w:rsid w:val="001869C5"/>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6">
    <w:name w:val="index 5"/>
    <w:basedOn w:val="a2"/>
    <w:next w:val="a2"/>
    <w:uiPriority w:val="99"/>
    <w:qFormat/>
    <w:rsid w:val="001869C5"/>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3">
    <w:name w:val="index 6"/>
    <w:basedOn w:val="a2"/>
    <w:next w:val="a2"/>
    <w:uiPriority w:val="99"/>
    <w:qFormat/>
    <w:rsid w:val="001869C5"/>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7">
    <w:name w:val="index 4"/>
    <w:basedOn w:val="a2"/>
    <w:next w:val="a2"/>
    <w:uiPriority w:val="99"/>
    <w:qFormat/>
    <w:rsid w:val="001869C5"/>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c">
    <w:name w:val="index 3"/>
    <w:basedOn w:val="a2"/>
    <w:next w:val="a2"/>
    <w:uiPriority w:val="99"/>
    <w:qFormat/>
    <w:rsid w:val="001869C5"/>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1">
    <w:name w:val="index 7"/>
    <w:basedOn w:val="a2"/>
    <w:next w:val="a2"/>
    <w:uiPriority w:val="99"/>
    <w:qFormat/>
    <w:rsid w:val="001869C5"/>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1">
    <w:name w:val="index 9"/>
    <w:basedOn w:val="a2"/>
    <w:next w:val="a2"/>
    <w:uiPriority w:val="99"/>
    <w:qFormat/>
    <w:rsid w:val="001869C5"/>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ffff8">
    <w:name w:val="参考资料列表"/>
    <w:basedOn w:val="ad"/>
    <w:link w:val="Char3"/>
    <w:qFormat/>
    <w:rsid w:val="001869C5"/>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ffff8"/>
    <w:qFormat/>
    <w:rsid w:val="001869C5"/>
    <w:rPr>
      <w:rFonts w:ascii="Times New Roman" w:eastAsia="宋体" w:hAnsi="Times New Roman"/>
      <w:sz w:val="21"/>
      <w:szCs w:val="22"/>
      <w:lang w:val="en-GB" w:eastAsia="zh-CN"/>
    </w:rPr>
  </w:style>
  <w:style w:type="character" w:customStyle="1" w:styleId="affff9">
    <w:name w:val="文稿抬头"/>
    <w:qFormat/>
    <w:rsid w:val="001869C5"/>
    <w:rPr>
      <w:rFonts w:eastAsia="MS Mincho"/>
      <w:b/>
      <w:bCs/>
      <w:sz w:val="24"/>
    </w:rPr>
  </w:style>
  <w:style w:type="paragraph" w:customStyle="1" w:styleId="Revisin">
    <w:name w:val="Revisión"/>
    <w:hidden/>
    <w:uiPriority w:val="99"/>
    <w:semiHidden/>
    <w:qFormat/>
    <w:rsid w:val="001869C5"/>
    <w:pPr>
      <w:spacing w:before="180" w:after="180"/>
      <w:ind w:left="1134" w:hanging="1134"/>
      <w:jc w:val="both"/>
    </w:pPr>
    <w:rPr>
      <w:rFonts w:ascii="Times New Roman" w:hAnsi="Times New Roman"/>
      <w:lang w:val="en-GB" w:eastAsia="en-US"/>
    </w:rPr>
  </w:style>
  <w:style w:type="paragraph" w:customStyle="1" w:styleId="affffa">
    <w:name w:val="文稿标题"/>
    <w:basedOn w:val="a2"/>
    <w:uiPriority w:val="99"/>
    <w:qFormat/>
    <w:rsid w:val="001869C5"/>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b">
    <w:name w:val="标题线"/>
    <w:basedOn w:val="a2"/>
    <w:uiPriority w:val="99"/>
    <w:qFormat/>
    <w:rsid w:val="001869C5"/>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uiPriority w:val="99"/>
    <w:qFormat/>
    <w:locked/>
    <w:rsid w:val="001869C5"/>
    <w:rPr>
      <w:rFonts w:ascii="Times New Roman" w:eastAsia="MS Mincho" w:hAnsi="Times New Roman"/>
      <w:lang w:val="it-IT" w:eastAsia="en-GB"/>
    </w:rPr>
  </w:style>
  <w:style w:type="paragraph" w:customStyle="1" w:styleId="Doc-text2">
    <w:name w:val="Doc-text2"/>
    <w:basedOn w:val="a2"/>
    <w:link w:val="Doc-text2Char"/>
    <w:qFormat/>
    <w:rsid w:val="001869C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1869C5"/>
    <w:rPr>
      <w:rFonts w:ascii="Arial" w:eastAsia="MS Mincho" w:hAnsi="Arial"/>
      <w:szCs w:val="24"/>
      <w:lang w:val="en-GB" w:eastAsia="en-GB"/>
    </w:rPr>
  </w:style>
  <w:style w:type="paragraph" w:customStyle="1" w:styleId="Doc-titleJK">
    <w:name w:val="Doc-title_JK"/>
    <w:basedOn w:val="a2"/>
    <w:next w:val="Doc-text2JK"/>
    <w:link w:val="Doc-titleJKChar"/>
    <w:qFormat/>
    <w:rsid w:val="001869C5"/>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1869C5"/>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1869C5"/>
    <w:rPr>
      <w:rFonts w:ascii="Times New Roman" w:eastAsia="MS Mincho" w:hAnsi="Times New Roman"/>
      <w:szCs w:val="24"/>
      <w:lang w:val="en-GB" w:eastAsia="en-GB"/>
    </w:rPr>
  </w:style>
  <w:style w:type="character" w:customStyle="1" w:styleId="Doc-titleJKChar">
    <w:name w:val="Doc-title_JK Char"/>
    <w:link w:val="Doc-titleJK"/>
    <w:qFormat/>
    <w:rsid w:val="001869C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1869C5"/>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1869C5"/>
    <w:pPr>
      <w:jc w:val="center"/>
    </w:pPr>
    <w:rPr>
      <w:rFonts w:ascii="Times New Roman" w:hAnsi="Times New Roman"/>
      <w:lang w:val="en-US" w:eastAsia="en-US"/>
    </w:rPr>
  </w:style>
  <w:style w:type="paragraph" w:customStyle="1" w:styleId="Title2">
    <w:name w:val="Title 2"/>
    <w:basedOn w:val="Normal0"/>
    <w:next w:val="afff5"/>
    <w:uiPriority w:val="99"/>
    <w:qFormat/>
    <w:rsid w:val="001869C5"/>
    <w:pPr>
      <w:spacing w:before="120" w:after="120"/>
    </w:pPr>
    <w:rPr>
      <w:rFonts w:ascii="Book Antiqua" w:hAnsi="Book Antiqua"/>
      <w:b/>
    </w:rPr>
  </w:style>
  <w:style w:type="paragraph" w:customStyle="1" w:styleId="abstract">
    <w:name w:val="abstract"/>
    <w:basedOn w:val="a2"/>
    <w:next w:val="a2"/>
    <w:uiPriority w:val="99"/>
    <w:qFormat/>
    <w:rsid w:val="001869C5"/>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1869C5"/>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2"/>
    <w:uiPriority w:val="99"/>
    <w:qFormat/>
    <w:rsid w:val="001869C5"/>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2"/>
    <w:uiPriority w:val="99"/>
    <w:qFormat/>
    <w:rsid w:val="001869C5"/>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1869C5"/>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869C5"/>
  </w:style>
  <w:style w:type="paragraph" w:customStyle="1" w:styleId="2ChapterXXStatementh22Header2l2Level2Headhea">
    <w:name w:val="样式 标题 2Chapter X.X. Statementh22Header 2l2Level 2 Headhea..."/>
    <w:basedOn w:val="2"/>
    <w:uiPriority w:val="99"/>
    <w:qFormat/>
    <w:rsid w:val="001869C5"/>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宋体"/>
      <w:b/>
      <w:bCs/>
      <w:sz w:val="21"/>
      <w:lang w:val="en-US" w:eastAsia="zh-CN"/>
    </w:rPr>
  </w:style>
  <w:style w:type="paragraph" w:customStyle="1" w:styleId="4025025">
    <w:name w:val="样式 标题 4 + 段前: 0.25 行 段后: 0.25 行"/>
    <w:basedOn w:val="40"/>
    <w:uiPriority w:val="99"/>
    <w:qFormat/>
    <w:rsid w:val="001869C5"/>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uiPriority w:val="99"/>
    <w:qFormat/>
    <w:rsid w:val="001869C5"/>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a2"/>
    <w:link w:val="TJChar"/>
    <w:qFormat/>
    <w:rsid w:val="001869C5"/>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1869C5"/>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1869C5"/>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1869C5"/>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a2"/>
    <w:uiPriority w:val="99"/>
    <w:qFormat/>
    <w:rsid w:val="001869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869C5"/>
    <w:rPr>
      <w:sz w:val="24"/>
      <w:lang w:val="en-US" w:eastAsia="en-US"/>
    </w:rPr>
  </w:style>
  <w:style w:type="character" w:customStyle="1" w:styleId="TableNo0">
    <w:name w:val="Table_No Знак"/>
    <w:link w:val="TableNo"/>
    <w:qFormat/>
    <w:locked/>
    <w:rsid w:val="001869C5"/>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1869C5"/>
    <w:rPr>
      <w:rFonts w:ascii="Arial" w:hAnsi="Arial"/>
      <w:sz w:val="36"/>
      <w:lang w:val="en-GB" w:eastAsia="en-US" w:bidi="ar-SA"/>
    </w:rPr>
  </w:style>
  <w:style w:type="paragraph" w:customStyle="1" w:styleId="Agreement">
    <w:name w:val="Agreement"/>
    <w:basedOn w:val="a2"/>
    <w:next w:val="a2"/>
    <w:uiPriority w:val="99"/>
    <w:qFormat/>
    <w:rsid w:val="001869C5"/>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869C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1869C5"/>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1869C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1869C5"/>
    <w:rPr>
      <w:rFonts w:asciiTheme="minorHAnsi" w:eastAsiaTheme="minorEastAsia" w:hAnsiTheme="minorHAnsi" w:cstheme="minorBidi"/>
      <w:kern w:val="2"/>
      <w:sz w:val="18"/>
      <w:szCs w:val="18"/>
    </w:rPr>
  </w:style>
  <w:style w:type="character" w:customStyle="1" w:styleId="font11">
    <w:name w:val="font11"/>
    <w:basedOn w:val="a3"/>
    <w:qFormat/>
    <w:rsid w:val="001869C5"/>
    <w:rPr>
      <w:rFonts w:ascii="Arial" w:hAnsi="Arial" w:cs="Arial" w:hint="default"/>
      <w:color w:val="000000"/>
      <w:sz w:val="18"/>
      <w:szCs w:val="18"/>
      <w:u w:val="none"/>
      <w:vertAlign w:val="superscript"/>
    </w:rPr>
  </w:style>
  <w:style w:type="character" w:customStyle="1" w:styleId="font31">
    <w:name w:val="font31"/>
    <w:basedOn w:val="a3"/>
    <w:qFormat/>
    <w:rsid w:val="001869C5"/>
    <w:rPr>
      <w:rFonts w:ascii="Arial" w:hAnsi="Arial" w:cs="Arial" w:hint="default"/>
      <w:color w:val="000000"/>
      <w:sz w:val="18"/>
      <w:szCs w:val="18"/>
      <w:u w:val="none"/>
    </w:rPr>
  </w:style>
  <w:style w:type="character" w:customStyle="1" w:styleId="font21">
    <w:name w:val="font21"/>
    <w:basedOn w:val="a3"/>
    <w:qFormat/>
    <w:rsid w:val="001869C5"/>
    <w:rPr>
      <w:rFonts w:ascii="Arial" w:hAnsi="Arial" w:cs="Arial" w:hint="default"/>
      <w:color w:val="000000"/>
      <w:sz w:val="18"/>
      <w:szCs w:val="18"/>
      <w:u w:val="none"/>
    </w:rPr>
  </w:style>
  <w:style w:type="character" w:customStyle="1" w:styleId="font41">
    <w:name w:val="font41"/>
    <w:basedOn w:val="a3"/>
    <w:qFormat/>
    <w:rsid w:val="001869C5"/>
    <w:rPr>
      <w:rFonts w:ascii="Arial" w:hAnsi="Arial" w:cs="Arial" w:hint="default"/>
      <w:color w:val="000000"/>
      <w:sz w:val="18"/>
      <w:szCs w:val="18"/>
      <w:u w:val="none"/>
    </w:rPr>
  </w:style>
  <w:style w:type="table" w:styleId="1f0">
    <w:name w:val="Table Grid 1"/>
    <w:basedOn w:val="a4"/>
    <w:qFormat/>
    <w:rsid w:val="001869C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1869C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869C5"/>
    <w:rPr>
      <w:lang w:val="en-GB" w:eastAsia="en-US"/>
    </w:rPr>
  </w:style>
  <w:style w:type="character" w:customStyle="1" w:styleId="Style115">
    <w:name w:val="_Style 115"/>
    <w:uiPriority w:val="31"/>
    <w:qFormat/>
    <w:rsid w:val="001869C5"/>
    <w:rPr>
      <w:smallCaps/>
      <w:color w:val="5A5A5A"/>
    </w:rPr>
  </w:style>
  <w:style w:type="table" w:customStyle="1" w:styleId="113">
    <w:name w:val="网格型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869C5"/>
    <w:rPr>
      <w:rFonts w:ascii="Times New Roman" w:eastAsia="MS Mincho" w:hAnsi="Times New Roman"/>
      <w:lang w:val="en-US" w:eastAsia="zh-CN"/>
    </w:rPr>
    <w:tblPr/>
  </w:style>
  <w:style w:type="table" w:customStyle="1" w:styleId="TableGrid54">
    <w:name w:val="Table Grid54"/>
    <w:basedOn w:val="a4"/>
    <w:uiPriority w:val="39"/>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869C5"/>
    <w:rPr>
      <w:rFonts w:ascii="Times New Roman" w:eastAsia="MS Mincho" w:hAnsi="Times New Roman"/>
      <w:lang w:val="en-US" w:eastAsia="zh-CN"/>
    </w:rPr>
    <w:tblPr/>
  </w:style>
  <w:style w:type="table" w:customStyle="1" w:styleId="TableGrid511">
    <w:name w:val="Table Grid511"/>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1869C5"/>
    <w:rPr>
      <w:rFonts w:ascii="Times New Roman" w:eastAsia="Batang" w:hAnsi="Times New Roman"/>
      <w:lang w:val="en-GB" w:eastAsia="en-US"/>
    </w:rPr>
  </w:style>
  <w:style w:type="paragraph" w:customStyle="1" w:styleId="Style91">
    <w:name w:val="_Style 91"/>
    <w:uiPriority w:val="99"/>
    <w:semiHidden/>
    <w:qFormat/>
    <w:rsid w:val="001869C5"/>
    <w:pPr>
      <w:spacing w:after="160" w:line="259" w:lineRule="auto"/>
    </w:pPr>
    <w:rPr>
      <w:lang w:val="en-GB" w:eastAsia="en-US"/>
    </w:rPr>
  </w:style>
  <w:style w:type="character" w:customStyle="1" w:styleId="Style104">
    <w:name w:val="_Style 104"/>
    <w:uiPriority w:val="31"/>
    <w:qFormat/>
    <w:rsid w:val="001869C5"/>
    <w:rPr>
      <w:smallCaps/>
      <w:color w:val="5A5A5A"/>
    </w:rPr>
  </w:style>
  <w:style w:type="table" w:customStyle="1" w:styleId="TableGrid91">
    <w:name w:val="Table Grid9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869C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869C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869C5"/>
    <w:pPr>
      <w:spacing w:after="160" w:line="259" w:lineRule="auto"/>
    </w:pPr>
    <w:rPr>
      <w:rFonts w:ascii="Times New Roman" w:eastAsia="MS Mincho" w:hAnsi="Times New Roman"/>
      <w:lang w:val="en-GB" w:eastAsia="en-US"/>
    </w:rPr>
  </w:style>
  <w:style w:type="paragraph" w:customStyle="1" w:styleId="1f1">
    <w:name w:val="変更箇所1"/>
    <w:semiHidden/>
    <w:qFormat/>
    <w:rsid w:val="001869C5"/>
    <w:pPr>
      <w:autoSpaceDN w:val="0"/>
    </w:pPr>
    <w:rPr>
      <w:rFonts w:ascii="Times New Roman" w:eastAsia="MS Mincho" w:hAnsi="Times New Roman"/>
      <w:lang w:val="en-GB" w:eastAsia="en-US"/>
    </w:rPr>
  </w:style>
  <w:style w:type="paragraph" w:customStyle="1" w:styleId="2f1">
    <w:name w:val="変更箇所2"/>
    <w:semiHidden/>
    <w:qFormat/>
    <w:rsid w:val="001869C5"/>
    <w:pPr>
      <w:autoSpaceDN w:val="0"/>
    </w:pPr>
    <w:rPr>
      <w:rFonts w:ascii="Times New Roman" w:eastAsia="MS Mincho" w:hAnsi="Times New Roman"/>
      <w:lang w:val="en-GB" w:eastAsia="en-US"/>
    </w:rPr>
  </w:style>
  <w:style w:type="table" w:customStyle="1" w:styleId="230">
    <w:name w:val="古典型 23"/>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1869C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d">
    <w:name w:val="Table Elegant"/>
    <w:basedOn w:val="a4"/>
    <w:qFormat/>
    <w:rsid w:val="001869C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1869C5"/>
    <w:rPr>
      <w:smallCaps/>
      <w:color w:val="5A5A5A"/>
    </w:rPr>
  </w:style>
  <w:style w:type="paragraph" w:customStyle="1" w:styleId="TOC11">
    <w:name w:val="TOC 标题11"/>
    <w:basedOn w:val="11"/>
    <w:next w:val="a2"/>
    <w:uiPriority w:val="39"/>
    <w:unhideWhenUsed/>
    <w:qFormat/>
    <w:rsid w:val="001869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1869C5"/>
    <w:rPr>
      <w:rFonts w:ascii="Arial" w:hAnsi="Arial" w:cs="Arial" w:hint="default"/>
      <w:color w:val="000000"/>
      <w:sz w:val="18"/>
      <w:szCs w:val="18"/>
      <w:u w:val="none"/>
      <w:vertAlign w:val="superscript"/>
    </w:rPr>
  </w:style>
  <w:style w:type="character" w:customStyle="1" w:styleId="font51">
    <w:name w:val="font51"/>
    <w:basedOn w:val="a3"/>
    <w:qFormat/>
    <w:rsid w:val="001869C5"/>
    <w:rPr>
      <w:rFonts w:ascii="Arial" w:hAnsi="Arial" w:cs="Arial" w:hint="default"/>
      <w:color w:val="000000"/>
      <w:sz w:val="21"/>
      <w:szCs w:val="21"/>
      <w:u w:val="none"/>
    </w:rPr>
  </w:style>
  <w:style w:type="character" w:customStyle="1" w:styleId="2f2">
    <w:name w:val="不明显参考2"/>
    <w:uiPriority w:val="31"/>
    <w:qFormat/>
    <w:rsid w:val="001869C5"/>
    <w:rPr>
      <w:smallCaps/>
      <w:color w:val="5A5A5A"/>
    </w:rPr>
  </w:style>
  <w:style w:type="paragraph" w:customStyle="1" w:styleId="TOC20">
    <w:name w:val="TOC 标题2"/>
    <w:basedOn w:val="11"/>
    <w:next w:val="a2"/>
    <w:uiPriority w:val="39"/>
    <w:unhideWhenUsed/>
    <w:qFormat/>
    <w:rsid w:val="001869C5"/>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1869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1869C5"/>
    <w:rPr>
      <w:rFonts w:ascii="Times New Roman" w:eastAsia="Batang" w:hAnsi="Times New Roman"/>
      <w:lang w:val="en-GB" w:eastAsia="en-US"/>
    </w:rPr>
  </w:style>
  <w:style w:type="table" w:customStyle="1" w:styleId="TableGrid256">
    <w:name w:val="Table Grid256"/>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e"/>
    <w:qFormat/>
    <w:rsid w:val="001869C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869C5"/>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869C5"/>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869C5"/>
    <w:rPr>
      <w:rFonts w:ascii="Times New Roman" w:eastAsia="MS Mincho" w:hAnsi="Times New Roman"/>
      <w:lang w:val="en-GB" w:eastAsia="en-US"/>
    </w:rPr>
    <w:tblPr/>
  </w:style>
  <w:style w:type="table" w:customStyle="1" w:styleId="TableGrid65">
    <w:name w:val="Table Grid6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869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1869C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869C5"/>
    <w:rPr>
      <w:rFonts w:ascii="Times New Roman" w:eastAsia="MS Mincho" w:hAnsi="Times New Roman"/>
      <w:lang w:val="en-GB" w:eastAsia="en-US"/>
    </w:rPr>
    <w:tblPr/>
  </w:style>
  <w:style w:type="table" w:customStyle="1" w:styleId="Tabellengitternetz1122">
    <w:name w:val="Tabellengitternetz1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1869C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1869C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1869C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1869C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1869C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1869C5"/>
    <w:rPr>
      <w:color w:val="605E5C"/>
      <w:shd w:val="clear" w:color="auto" w:fill="E1DFDD"/>
    </w:rPr>
  </w:style>
  <w:style w:type="table" w:customStyle="1" w:styleId="270">
    <w:name w:val="古典型 27"/>
    <w:basedOn w:val="a4"/>
    <w:next w:val="2d"/>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1869C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1869C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1869C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1869C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1869C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1869C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e"/>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e"/>
    <w:uiPriority w:val="39"/>
    <w:qFormat/>
    <w:rsid w:val="001869C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1869C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869C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869C5"/>
    <w:rPr>
      <w:rFonts w:ascii="Times New Roman" w:eastAsia="MS Mincho" w:hAnsi="Times New Roman"/>
      <w:lang w:val="en-US" w:eastAsia="zh-CN"/>
    </w:rPr>
    <w:tblPr/>
  </w:style>
  <w:style w:type="table" w:customStyle="1" w:styleId="TableGrid541">
    <w:name w:val="Table Grid54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869C5"/>
    <w:rPr>
      <w:rFonts w:ascii="Times New Roman" w:eastAsia="MS Mincho" w:hAnsi="Times New Roman"/>
      <w:lang w:val="en-US" w:eastAsia="zh-CN"/>
    </w:rPr>
    <w:tblPr/>
  </w:style>
  <w:style w:type="table" w:customStyle="1" w:styleId="TableGrid5111">
    <w:name w:val="Table Grid511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869C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869C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1869C5"/>
    <w:pPr>
      <w:overflowPunct w:val="0"/>
      <w:autoSpaceDE w:val="0"/>
      <w:autoSpaceDN w:val="0"/>
      <w:adjustRightInd w:val="0"/>
      <w:textAlignment w:val="baseline"/>
    </w:pPr>
    <w:rPr>
      <w:lang w:eastAsia="en-GB"/>
    </w:rPr>
  </w:style>
  <w:style w:type="paragraph" w:customStyle="1" w:styleId="Header7">
    <w:name w:val="Header 7"/>
    <w:basedOn w:val="H6"/>
    <w:qFormat/>
    <w:rsid w:val="001869C5"/>
    <w:pPr>
      <w:overflowPunct w:val="0"/>
      <w:autoSpaceDE w:val="0"/>
      <w:autoSpaceDN w:val="0"/>
      <w:adjustRightInd w:val="0"/>
      <w:textAlignment w:val="baseline"/>
    </w:pPr>
    <w:rPr>
      <w:lang w:eastAsia="en-GB"/>
    </w:rPr>
  </w:style>
  <w:style w:type="paragraph" w:customStyle="1" w:styleId="TOC94">
    <w:name w:val="TOC 94"/>
    <w:basedOn w:val="TOC8"/>
    <w:qFormat/>
    <w:rsid w:val="001869C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869C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869C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869C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1869C5"/>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宋体" w:hAnsi="Times New Roman"/>
      <w:sz w:val="24"/>
    </w:rPr>
  </w:style>
  <w:style w:type="character" w:customStyle="1" w:styleId="B12">
    <w:name w:val="B1 (文字)"/>
    <w:qFormat/>
    <w:rsid w:val="001869C5"/>
    <w:rPr>
      <w:lang w:val="en-GB" w:eastAsia="ja-JP" w:bidi="ar-SA"/>
    </w:rPr>
  </w:style>
  <w:style w:type="paragraph" w:customStyle="1" w:styleId="a1">
    <w:name w:val="参考文献"/>
    <w:basedOn w:val="a2"/>
    <w:qFormat/>
    <w:rsid w:val="001869C5"/>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1869C5"/>
    <w:pPr>
      <w:overflowPunct w:val="0"/>
      <w:autoSpaceDE w:val="0"/>
      <w:autoSpaceDN w:val="0"/>
      <w:adjustRightInd w:val="0"/>
      <w:textAlignment w:val="baseline"/>
    </w:pPr>
    <w:rPr>
      <w:lang w:eastAsia="ja-JP"/>
    </w:rPr>
  </w:style>
  <w:style w:type="character" w:customStyle="1" w:styleId="3GPPChar">
    <w:name w:val="3GPP 正文 Char"/>
    <w:link w:val="3GPP"/>
    <w:qFormat/>
    <w:rsid w:val="001869C5"/>
    <w:rPr>
      <w:rFonts w:ascii="Times New Roman" w:eastAsia="宋体" w:hAnsi="Times New Roman"/>
      <w:lang w:val="en-GB" w:eastAsia="ja-JP"/>
    </w:rPr>
  </w:style>
  <w:style w:type="paragraph" w:customStyle="1" w:styleId="00BodyText">
    <w:name w:val="00 BodyText"/>
    <w:basedOn w:val="a2"/>
    <w:qFormat/>
    <w:rsid w:val="001869C5"/>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1869C5"/>
    <w:pPr>
      <w:widowControl w:val="0"/>
    </w:pPr>
    <w:rPr>
      <w:rFonts w:ascii="Times New Roman" w:eastAsia="Malgun Gothic" w:hAnsi="Times New Roman"/>
      <w:lang w:val="en-US" w:eastAsia="en-US"/>
    </w:rPr>
  </w:style>
  <w:style w:type="paragraph" w:customStyle="1" w:styleId="2f3">
    <w:name w:val="??? 2"/>
    <w:basedOn w:val="affffe"/>
    <w:next w:val="affffe"/>
    <w:qFormat/>
    <w:rsid w:val="001869C5"/>
    <w:pPr>
      <w:keepNext/>
    </w:pPr>
    <w:rPr>
      <w:rFonts w:ascii="Arial" w:hAnsi="Arial"/>
      <w:b/>
      <w:sz w:val="24"/>
    </w:rPr>
  </w:style>
  <w:style w:type="paragraph" w:customStyle="1" w:styleId="Norma">
    <w:name w:val="Norma"/>
    <w:basedOn w:val="11"/>
    <w:qFormat/>
    <w:rsid w:val="001869C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1869C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1869C5"/>
    <w:rPr>
      <w:rFonts w:ascii="Arial" w:eastAsia="宋体" w:hAnsi="Arial"/>
      <w:lang w:val="en-US" w:eastAsia="en-GB"/>
    </w:rPr>
  </w:style>
  <w:style w:type="paragraph" w:customStyle="1" w:styleId="AL">
    <w:name w:val="AL"/>
    <w:basedOn w:val="TAL"/>
    <w:qFormat/>
    <w:rsid w:val="001869C5"/>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1869C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1869C5"/>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1869C5"/>
    <w:rPr>
      <w:rFonts w:ascii="Arial" w:eastAsia="MS Mincho" w:hAnsi="Arial"/>
      <w:lang w:val="en-US" w:eastAsia="en-GB"/>
    </w:rPr>
  </w:style>
  <w:style w:type="paragraph" w:customStyle="1" w:styleId="3GPPHeader">
    <w:name w:val="3GPP_Header"/>
    <w:basedOn w:val="a2"/>
    <w:qFormat/>
    <w:rsid w:val="001869C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1869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869C5"/>
    <w:rPr>
      <w:rFonts w:ascii="Arial" w:eastAsia="Malgun Gothic" w:hAnsi="Arial"/>
      <w:i/>
      <w:color w:val="7F7F7F"/>
      <w:spacing w:val="2"/>
      <w:sz w:val="18"/>
      <w:szCs w:val="18"/>
      <w:lang w:val="en-US" w:eastAsia="en-GB"/>
    </w:rPr>
  </w:style>
  <w:style w:type="paragraph" w:customStyle="1" w:styleId="IvDbodytext">
    <w:name w:val="IvD bodytext"/>
    <w:basedOn w:val="aff9"/>
    <w:link w:val="IvDbodytextChar"/>
    <w:qFormat/>
    <w:rsid w:val="001869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869C5"/>
    <w:rPr>
      <w:rFonts w:ascii="Arial" w:eastAsia="Malgun Gothic" w:hAnsi="Arial"/>
      <w:spacing w:val="2"/>
      <w:lang w:val="en-US" w:eastAsia="en-GB"/>
    </w:rPr>
  </w:style>
  <w:style w:type="character" w:customStyle="1" w:styleId="tgc">
    <w:name w:val="_tgc"/>
    <w:qFormat/>
    <w:rsid w:val="001869C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869C5"/>
    <w:rPr>
      <w:rFonts w:ascii="Arial" w:hAnsi="Arial"/>
      <w:sz w:val="28"/>
      <w:lang w:val="en-GB" w:eastAsia="en-US"/>
    </w:rPr>
  </w:style>
  <w:style w:type="paragraph" w:customStyle="1" w:styleId="AC0">
    <w:name w:val="AC"/>
    <w:basedOn w:val="a2"/>
    <w:qFormat/>
    <w:rsid w:val="001869C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1869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e"/>
    <w:qFormat/>
    <w:rsid w:val="001869C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1869C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1869C5"/>
    <w:rPr>
      <w:lang w:val="en-GB" w:eastAsia="ja-JP" w:bidi="ar-SA"/>
    </w:rPr>
  </w:style>
  <w:style w:type="paragraph" w:customStyle="1" w:styleId="1Char5">
    <w:name w:val="(文字) (文字)1 Char (文字) (文字)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1869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869C5"/>
    <w:rPr>
      <w:rFonts w:ascii="Calibri Light" w:hAnsi="Calibri Light"/>
      <w:lang w:val="nb-NO" w:eastAsia="ja-JP" w:bidi="ar-SA"/>
    </w:rPr>
  </w:style>
  <w:style w:type="paragraph" w:customStyle="1" w:styleId="CharCharCharCharCharChar5">
    <w:name w:val="Char Char Char Char Char Char5"/>
    <w:semiHidden/>
    <w:qFormat/>
    <w:rsid w:val="001869C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1869C5"/>
    <w:rPr>
      <w:rFonts w:ascii="Intel Clear" w:hAnsi="Intel Clear" w:cs="Intel Clear"/>
      <w:shd w:val="clear" w:color="auto" w:fill="000080"/>
      <w:lang w:val="en-GB" w:eastAsia="en-US"/>
    </w:rPr>
  </w:style>
  <w:style w:type="character" w:customStyle="1" w:styleId="ZchnZchn55">
    <w:name w:val="Zchn Zchn55"/>
    <w:rsid w:val="001869C5"/>
    <w:rPr>
      <w:rFonts w:ascii="Calibri Light" w:eastAsia="Calibri Light" w:hAnsi="Calibri Light"/>
      <w:lang w:val="nb-NO" w:eastAsia="en-US" w:bidi="ar-SA"/>
    </w:rPr>
  </w:style>
  <w:style w:type="character" w:customStyle="1" w:styleId="CharChar105">
    <w:name w:val="Char Char105"/>
    <w:semiHidden/>
    <w:rsid w:val="001869C5"/>
    <w:rPr>
      <w:rFonts w:ascii="Intel Clear" w:hAnsi="Intel Clear"/>
      <w:lang w:val="en-GB" w:eastAsia="en-US"/>
    </w:rPr>
  </w:style>
  <w:style w:type="character" w:customStyle="1" w:styleId="CharChar95">
    <w:name w:val="Char Char95"/>
    <w:semiHidden/>
    <w:rsid w:val="001869C5"/>
    <w:rPr>
      <w:rFonts w:ascii="Intel Clear" w:hAnsi="Intel Clear" w:cs="Intel Clear"/>
      <w:sz w:val="16"/>
      <w:szCs w:val="16"/>
      <w:lang w:val="en-GB" w:eastAsia="en-US"/>
    </w:rPr>
  </w:style>
  <w:style w:type="character" w:customStyle="1" w:styleId="CharChar85">
    <w:name w:val="Char Char85"/>
    <w:semiHidden/>
    <w:rsid w:val="001869C5"/>
    <w:rPr>
      <w:rFonts w:ascii="Intel Clear" w:hAnsi="Intel Clear"/>
      <w:b/>
      <w:bCs/>
      <w:lang w:val="en-GB" w:eastAsia="en-US"/>
    </w:rPr>
  </w:style>
  <w:style w:type="paragraph" w:customStyle="1" w:styleId="1CharChar1Char5">
    <w:name w:val="(文字) (文字)1 Char (文字) (文字) Char (文字) (文字)1 Char (文字) (文字)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1869C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869C5"/>
    <w:rPr>
      <w:rFonts w:ascii="Intel Clear" w:hAnsi="Intel Clear"/>
      <w:sz w:val="36"/>
      <w:lang w:val="en-GB" w:eastAsia="en-US" w:bidi="ar-SA"/>
    </w:rPr>
  </w:style>
  <w:style w:type="character" w:customStyle="1" w:styleId="CharChar285">
    <w:name w:val="Char Char285"/>
    <w:rsid w:val="001869C5"/>
    <w:rPr>
      <w:rFonts w:ascii="Intel Clear" w:hAnsi="Intel Clear"/>
      <w:sz w:val="32"/>
      <w:lang w:val="en-GB"/>
    </w:rPr>
  </w:style>
  <w:style w:type="paragraph" w:customStyle="1" w:styleId="CharCharCharCharChar4">
    <w:name w:val="Char Char Char Char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1869C5"/>
    <w:rPr>
      <w:lang w:val="en-GB" w:eastAsia="ja-JP" w:bidi="ar-SA"/>
    </w:rPr>
  </w:style>
  <w:style w:type="paragraph" w:customStyle="1" w:styleId="1Char4">
    <w:name w:val="(文字) (文字)1 Char (文字) (文字)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1869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869C5"/>
    <w:rPr>
      <w:rFonts w:ascii="Calibri Light" w:hAnsi="Calibri Light"/>
      <w:lang w:val="nb-NO" w:eastAsia="ja-JP" w:bidi="ar-SA"/>
    </w:rPr>
  </w:style>
  <w:style w:type="paragraph" w:customStyle="1" w:styleId="CharCharCharCharCharChar4">
    <w:name w:val="Char Char Char Char Char Char4"/>
    <w:semiHidden/>
    <w:qFormat/>
    <w:rsid w:val="001869C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1869C5"/>
    <w:rPr>
      <w:rFonts w:ascii="Intel Clear" w:hAnsi="Intel Clear" w:cs="Intel Clear"/>
      <w:shd w:val="clear" w:color="auto" w:fill="000080"/>
      <w:lang w:val="en-GB" w:eastAsia="en-US"/>
    </w:rPr>
  </w:style>
  <w:style w:type="character" w:customStyle="1" w:styleId="ZchnZchn54">
    <w:name w:val="Zchn Zchn54"/>
    <w:rsid w:val="001869C5"/>
    <w:rPr>
      <w:rFonts w:ascii="Calibri Light" w:eastAsia="Calibri Light" w:hAnsi="Calibri Light"/>
      <w:lang w:val="nb-NO" w:eastAsia="en-US" w:bidi="ar-SA"/>
    </w:rPr>
  </w:style>
  <w:style w:type="character" w:customStyle="1" w:styleId="CharChar104">
    <w:name w:val="Char Char104"/>
    <w:semiHidden/>
    <w:rsid w:val="001869C5"/>
    <w:rPr>
      <w:rFonts w:ascii="Intel Clear" w:hAnsi="Intel Clear"/>
      <w:lang w:val="en-GB" w:eastAsia="en-US"/>
    </w:rPr>
  </w:style>
  <w:style w:type="character" w:customStyle="1" w:styleId="CharChar94">
    <w:name w:val="Char Char94"/>
    <w:semiHidden/>
    <w:rsid w:val="001869C5"/>
    <w:rPr>
      <w:rFonts w:ascii="Intel Clear" w:hAnsi="Intel Clear" w:cs="Intel Clear"/>
      <w:sz w:val="16"/>
      <w:szCs w:val="16"/>
      <w:lang w:val="en-GB" w:eastAsia="en-US"/>
    </w:rPr>
  </w:style>
  <w:style w:type="character" w:customStyle="1" w:styleId="CharChar84">
    <w:name w:val="Char Char84"/>
    <w:semiHidden/>
    <w:rsid w:val="001869C5"/>
    <w:rPr>
      <w:rFonts w:ascii="Intel Clear" w:hAnsi="Intel Clear"/>
      <w:b/>
      <w:bCs/>
      <w:lang w:val="en-GB" w:eastAsia="en-US"/>
    </w:rPr>
  </w:style>
  <w:style w:type="paragraph" w:customStyle="1" w:styleId="1CharChar1Char4">
    <w:name w:val="(文字) (文字)1 Char (文字) (文字) Char (文字) (文字)1 Char (文字) (文字)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869C5"/>
    <w:rPr>
      <w:rFonts w:ascii="Intel Clear" w:hAnsi="Intel Clear"/>
      <w:sz w:val="36"/>
      <w:lang w:val="en-GB" w:eastAsia="en-US" w:bidi="ar-SA"/>
    </w:rPr>
  </w:style>
  <w:style w:type="character" w:customStyle="1" w:styleId="CharChar284">
    <w:name w:val="Char Char284"/>
    <w:rsid w:val="001869C5"/>
    <w:rPr>
      <w:rFonts w:ascii="Intel Clear" w:hAnsi="Intel Clear"/>
      <w:sz w:val="32"/>
      <w:lang w:val="en-GB"/>
    </w:rPr>
  </w:style>
  <w:style w:type="paragraph" w:customStyle="1" w:styleId="CharCharCharCharChar3">
    <w:name w:val="Char Char Char Char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1869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869C5"/>
    <w:rPr>
      <w:rFonts w:ascii="Calibri Light" w:hAnsi="Calibri Light"/>
      <w:lang w:val="nb-NO" w:eastAsia="ja-JP" w:bidi="ar-SA"/>
    </w:rPr>
  </w:style>
  <w:style w:type="paragraph" w:customStyle="1" w:styleId="CharCharCharCharCharChar3">
    <w:name w:val="Char Char Char Char Char Char3"/>
    <w:semiHidden/>
    <w:qFormat/>
    <w:rsid w:val="001869C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1869C5"/>
    <w:rPr>
      <w:rFonts w:ascii="Intel Clear" w:hAnsi="Intel Clear" w:cs="Intel Clear"/>
      <w:shd w:val="clear" w:color="auto" w:fill="000080"/>
      <w:lang w:val="en-GB" w:eastAsia="en-US"/>
    </w:rPr>
  </w:style>
  <w:style w:type="character" w:customStyle="1" w:styleId="ZchnZchn53">
    <w:name w:val="Zchn Zchn53"/>
    <w:rsid w:val="001869C5"/>
    <w:rPr>
      <w:rFonts w:ascii="Calibri Light" w:eastAsia="Calibri Light" w:hAnsi="Calibri Light"/>
      <w:lang w:val="nb-NO" w:eastAsia="en-US" w:bidi="ar-SA"/>
    </w:rPr>
  </w:style>
  <w:style w:type="character" w:customStyle="1" w:styleId="CharChar103">
    <w:name w:val="Char Char103"/>
    <w:semiHidden/>
    <w:rsid w:val="001869C5"/>
    <w:rPr>
      <w:rFonts w:ascii="Intel Clear" w:hAnsi="Intel Clear"/>
      <w:lang w:val="en-GB" w:eastAsia="en-US"/>
    </w:rPr>
  </w:style>
  <w:style w:type="character" w:customStyle="1" w:styleId="CharChar93">
    <w:name w:val="Char Char93"/>
    <w:semiHidden/>
    <w:rsid w:val="001869C5"/>
    <w:rPr>
      <w:rFonts w:ascii="Intel Clear" w:hAnsi="Intel Clear" w:cs="Intel Clear"/>
      <w:sz w:val="16"/>
      <w:szCs w:val="16"/>
      <w:lang w:val="en-GB" w:eastAsia="en-US"/>
    </w:rPr>
  </w:style>
  <w:style w:type="character" w:customStyle="1" w:styleId="CharChar83">
    <w:name w:val="Char Char83"/>
    <w:semiHidden/>
    <w:rsid w:val="001869C5"/>
    <w:rPr>
      <w:rFonts w:ascii="Intel Clear" w:hAnsi="Intel Clear"/>
      <w:b/>
      <w:bCs/>
      <w:lang w:val="en-GB" w:eastAsia="en-US"/>
    </w:rPr>
  </w:style>
  <w:style w:type="paragraph" w:customStyle="1" w:styleId="1CharChar1Char3">
    <w:name w:val="(文字) (文字)1 Char (文字) (文字) Char (文字) (文字)1 Char (文字) (文字)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869C5"/>
    <w:rPr>
      <w:rFonts w:ascii="Intel Clear" w:hAnsi="Intel Clear"/>
      <w:sz w:val="36"/>
      <w:lang w:val="en-GB" w:eastAsia="en-US" w:bidi="ar-SA"/>
    </w:rPr>
  </w:style>
  <w:style w:type="character" w:customStyle="1" w:styleId="CharChar283">
    <w:name w:val="Char Char283"/>
    <w:rsid w:val="001869C5"/>
    <w:rPr>
      <w:rFonts w:ascii="Intel Clear" w:hAnsi="Intel Clear"/>
      <w:sz w:val="32"/>
      <w:lang w:val="en-GB"/>
    </w:rPr>
  </w:style>
  <w:style w:type="paragraph" w:customStyle="1" w:styleId="95">
    <w:name w:val="目录 95"/>
    <w:basedOn w:val="TOC8"/>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1869C5"/>
  </w:style>
  <w:style w:type="table" w:customStyle="1" w:styleId="TableGrid30">
    <w:name w:val="Table Grid30"/>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1869C5"/>
  </w:style>
  <w:style w:type="numbering" w:customStyle="1" w:styleId="NoList2">
    <w:name w:val="No List2"/>
    <w:next w:val="a5"/>
    <w:uiPriority w:val="99"/>
    <w:semiHidden/>
    <w:unhideWhenUsed/>
    <w:rsid w:val="001869C5"/>
  </w:style>
  <w:style w:type="numbering" w:customStyle="1" w:styleId="NoList3">
    <w:name w:val="No List3"/>
    <w:next w:val="a5"/>
    <w:uiPriority w:val="99"/>
    <w:semiHidden/>
    <w:unhideWhenUsed/>
    <w:rsid w:val="001869C5"/>
  </w:style>
  <w:style w:type="numbering" w:customStyle="1" w:styleId="NoList4">
    <w:name w:val="No List4"/>
    <w:next w:val="a5"/>
    <w:uiPriority w:val="99"/>
    <w:semiHidden/>
    <w:unhideWhenUsed/>
    <w:rsid w:val="001869C5"/>
  </w:style>
  <w:style w:type="numbering" w:customStyle="1" w:styleId="NoList5">
    <w:name w:val="No List5"/>
    <w:next w:val="a5"/>
    <w:uiPriority w:val="99"/>
    <w:semiHidden/>
    <w:unhideWhenUsed/>
    <w:rsid w:val="001869C5"/>
  </w:style>
  <w:style w:type="numbering" w:customStyle="1" w:styleId="NoList111">
    <w:name w:val="No List111"/>
    <w:next w:val="a5"/>
    <w:uiPriority w:val="99"/>
    <w:semiHidden/>
    <w:unhideWhenUsed/>
    <w:rsid w:val="001869C5"/>
  </w:style>
  <w:style w:type="numbering" w:customStyle="1" w:styleId="NoList21">
    <w:name w:val="No List21"/>
    <w:next w:val="a5"/>
    <w:uiPriority w:val="99"/>
    <w:semiHidden/>
    <w:unhideWhenUsed/>
    <w:rsid w:val="001869C5"/>
  </w:style>
  <w:style w:type="numbering" w:customStyle="1" w:styleId="NoList31">
    <w:name w:val="No List31"/>
    <w:next w:val="a5"/>
    <w:uiPriority w:val="99"/>
    <w:semiHidden/>
    <w:unhideWhenUsed/>
    <w:rsid w:val="001869C5"/>
  </w:style>
  <w:style w:type="numbering" w:customStyle="1" w:styleId="NoList41">
    <w:name w:val="No List41"/>
    <w:next w:val="a5"/>
    <w:uiPriority w:val="99"/>
    <w:semiHidden/>
    <w:unhideWhenUsed/>
    <w:rsid w:val="001869C5"/>
  </w:style>
  <w:style w:type="numbering" w:customStyle="1" w:styleId="NoList6">
    <w:name w:val="No List6"/>
    <w:next w:val="a5"/>
    <w:uiPriority w:val="99"/>
    <w:semiHidden/>
    <w:unhideWhenUsed/>
    <w:rsid w:val="001869C5"/>
  </w:style>
  <w:style w:type="numbering" w:customStyle="1" w:styleId="1f5">
    <w:name w:val="无列表1"/>
    <w:next w:val="a5"/>
    <w:semiHidden/>
    <w:rsid w:val="001869C5"/>
  </w:style>
  <w:style w:type="numbering" w:customStyle="1" w:styleId="1f6">
    <w:name w:val="リストなし1"/>
    <w:next w:val="a5"/>
    <w:uiPriority w:val="99"/>
    <w:semiHidden/>
    <w:unhideWhenUsed/>
    <w:rsid w:val="001869C5"/>
  </w:style>
  <w:style w:type="numbering" w:customStyle="1" w:styleId="116">
    <w:name w:val="无列表11"/>
    <w:next w:val="a5"/>
    <w:semiHidden/>
    <w:rsid w:val="001869C5"/>
  </w:style>
  <w:style w:type="numbering" w:customStyle="1" w:styleId="117">
    <w:name w:val="リストなし11"/>
    <w:next w:val="a5"/>
    <w:uiPriority w:val="99"/>
    <w:semiHidden/>
    <w:unhideWhenUsed/>
    <w:rsid w:val="001869C5"/>
  </w:style>
  <w:style w:type="numbering" w:customStyle="1" w:styleId="NoList1111">
    <w:name w:val="No List1111"/>
    <w:next w:val="a5"/>
    <w:uiPriority w:val="99"/>
    <w:semiHidden/>
    <w:unhideWhenUsed/>
    <w:rsid w:val="001869C5"/>
  </w:style>
  <w:style w:type="numbering" w:customStyle="1" w:styleId="NoList7">
    <w:name w:val="No List7"/>
    <w:next w:val="a5"/>
    <w:uiPriority w:val="99"/>
    <w:semiHidden/>
    <w:unhideWhenUsed/>
    <w:rsid w:val="001869C5"/>
  </w:style>
  <w:style w:type="numbering" w:customStyle="1" w:styleId="NoList12">
    <w:name w:val="No List12"/>
    <w:next w:val="a5"/>
    <w:uiPriority w:val="99"/>
    <w:semiHidden/>
    <w:unhideWhenUsed/>
    <w:rsid w:val="001869C5"/>
  </w:style>
  <w:style w:type="numbering" w:customStyle="1" w:styleId="NoList22">
    <w:name w:val="No List22"/>
    <w:next w:val="a5"/>
    <w:uiPriority w:val="99"/>
    <w:semiHidden/>
    <w:unhideWhenUsed/>
    <w:rsid w:val="001869C5"/>
  </w:style>
  <w:style w:type="numbering" w:customStyle="1" w:styleId="NoList32">
    <w:name w:val="No List32"/>
    <w:next w:val="a5"/>
    <w:uiPriority w:val="99"/>
    <w:semiHidden/>
    <w:unhideWhenUsed/>
    <w:rsid w:val="001869C5"/>
  </w:style>
  <w:style w:type="numbering" w:customStyle="1" w:styleId="NoList42">
    <w:name w:val="No List42"/>
    <w:next w:val="a5"/>
    <w:uiPriority w:val="99"/>
    <w:semiHidden/>
    <w:unhideWhenUsed/>
    <w:rsid w:val="001869C5"/>
  </w:style>
  <w:style w:type="numbering" w:customStyle="1" w:styleId="NoList51">
    <w:name w:val="No List51"/>
    <w:next w:val="a5"/>
    <w:uiPriority w:val="99"/>
    <w:semiHidden/>
    <w:unhideWhenUsed/>
    <w:rsid w:val="001869C5"/>
  </w:style>
  <w:style w:type="numbering" w:customStyle="1" w:styleId="NoList211">
    <w:name w:val="No List211"/>
    <w:next w:val="a5"/>
    <w:uiPriority w:val="99"/>
    <w:semiHidden/>
    <w:unhideWhenUsed/>
    <w:rsid w:val="001869C5"/>
  </w:style>
  <w:style w:type="numbering" w:customStyle="1" w:styleId="NoList311">
    <w:name w:val="No List311"/>
    <w:next w:val="a5"/>
    <w:uiPriority w:val="99"/>
    <w:semiHidden/>
    <w:unhideWhenUsed/>
    <w:rsid w:val="001869C5"/>
  </w:style>
  <w:style w:type="numbering" w:customStyle="1" w:styleId="NoList411">
    <w:name w:val="No List411"/>
    <w:next w:val="a5"/>
    <w:uiPriority w:val="99"/>
    <w:semiHidden/>
    <w:unhideWhenUsed/>
    <w:rsid w:val="001869C5"/>
  </w:style>
  <w:style w:type="numbering" w:customStyle="1" w:styleId="NoList61">
    <w:name w:val="No List61"/>
    <w:next w:val="a5"/>
    <w:uiPriority w:val="99"/>
    <w:semiHidden/>
    <w:unhideWhenUsed/>
    <w:rsid w:val="001869C5"/>
  </w:style>
  <w:style w:type="numbering" w:customStyle="1" w:styleId="1115">
    <w:name w:val="无列表111"/>
    <w:next w:val="a5"/>
    <w:semiHidden/>
    <w:rsid w:val="001869C5"/>
  </w:style>
  <w:style w:type="numbering" w:customStyle="1" w:styleId="NoList11111">
    <w:name w:val="No List11111"/>
    <w:next w:val="a5"/>
    <w:uiPriority w:val="99"/>
    <w:semiHidden/>
    <w:unhideWhenUsed/>
    <w:rsid w:val="001869C5"/>
  </w:style>
  <w:style w:type="numbering" w:customStyle="1" w:styleId="NoList71">
    <w:name w:val="No List71"/>
    <w:next w:val="a5"/>
    <w:uiPriority w:val="99"/>
    <w:semiHidden/>
    <w:unhideWhenUsed/>
    <w:rsid w:val="001869C5"/>
  </w:style>
  <w:style w:type="numbering" w:customStyle="1" w:styleId="NoList121">
    <w:name w:val="No List121"/>
    <w:next w:val="a5"/>
    <w:uiPriority w:val="99"/>
    <w:semiHidden/>
    <w:unhideWhenUsed/>
    <w:rsid w:val="001869C5"/>
  </w:style>
  <w:style w:type="numbering" w:customStyle="1" w:styleId="NoList221">
    <w:name w:val="No List221"/>
    <w:next w:val="a5"/>
    <w:uiPriority w:val="99"/>
    <w:semiHidden/>
    <w:unhideWhenUsed/>
    <w:rsid w:val="001869C5"/>
  </w:style>
  <w:style w:type="numbering" w:customStyle="1" w:styleId="NoList321">
    <w:name w:val="No List321"/>
    <w:next w:val="a5"/>
    <w:uiPriority w:val="99"/>
    <w:semiHidden/>
    <w:unhideWhenUsed/>
    <w:rsid w:val="001869C5"/>
  </w:style>
  <w:style w:type="table" w:customStyle="1" w:styleId="TableGrid68">
    <w:name w:val="Table Grid68"/>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1869C5"/>
  </w:style>
  <w:style w:type="numbering" w:customStyle="1" w:styleId="NoList13">
    <w:name w:val="No List13"/>
    <w:next w:val="a5"/>
    <w:uiPriority w:val="99"/>
    <w:semiHidden/>
    <w:unhideWhenUsed/>
    <w:rsid w:val="001869C5"/>
  </w:style>
  <w:style w:type="numbering" w:customStyle="1" w:styleId="NoList23">
    <w:name w:val="No List23"/>
    <w:next w:val="a5"/>
    <w:uiPriority w:val="99"/>
    <w:semiHidden/>
    <w:unhideWhenUsed/>
    <w:rsid w:val="001869C5"/>
  </w:style>
  <w:style w:type="numbering" w:customStyle="1" w:styleId="NoList33">
    <w:name w:val="No List33"/>
    <w:next w:val="a5"/>
    <w:uiPriority w:val="99"/>
    <w:semiHidden/>
    <w:unhideWhenUsed/>
    <w:rsid w:val="001869C5"/>
  </w:style>
  <w:style w:type="numbering" w:customStyle="1" w:styleId="NoList43">
    <w:name w:val="No List43"/>
    <w:next w:val="a5"/>
    <w:uiPriority w:val="99"/>
    <w:semiHidden/>
    <w:unhideWhenUsed/>
    <w:rsid w:val="001869C5"/>
  </w:style>
  <w:style w:type="numbering" w:customStyle="1" w:styleId="NoList52">
    <w:name w:val="No List52"/>
    <w:next w:val="a5"/>
    <w:uiPriority w:val="99"/>
    <w:semiHidden/>
    <w:unhideWhenUsed/>
    <w:rsid w:val="001869C5"/>
  </w:style>
  <w:style w:type="numbering" w:customStyle="1" w:styleId="NoList62">
    <w:name w:val="No List62"/>
    <w:next w:val="a5"/>
    <w:uiPriority w:val="99"/>
    <w:semiHidden/>
    <w:unhideWhenUsed/>
    <w:rsid w:val="001869C5"/>
  </w:style>
  <w:style w:type="numbering" w:customStyle="1" w:styleId="NoList72">
    <w:name w:val="No List72"/>
    <w:next w:val="a5"/>
    <w:uiPriority w:val="99"/>
    <w:semiHidden/>
    <w:unhideWhenUsed/>
    <w:rsid w:val="001869C5"/>
  </w:style>
  <w:style w:type="numbering" w:customStyle="1" w:styleId="NoList81">
    <w:name w:val="No List81"/>
    <w:next w:val="a5"/>
    <w:uiPriority w:val="99"/>
    <w:semiHidden/>
    <w:unhideWhenUsed/>
    <w:rsid w:val="001869C5"/>
  </w:style>
  <w:style w:type="numbering" w:customStyle="1" w:styleId="NoList9">
    <w:name w:val="No List9"/>
    <w:next w:val="a5"/>
    <w:uiPriority w:val="99"/>
    <w:semiHidden/>
    <w:unhideWhenUsed/>
    <w:rsid w:val="001869C5"/>
  </w:style>
  <w:style w:type="numbering" w:customStyle="1" w:styleId="NoList112">
    <w:name w:val="No List112"/>
    <w:next w:val="a5"/>
    <w:uiPriority w:val="99"/>
    <w:semiHidden/>
    <w:unhideWhenUsed/>
    <w:rsid w:val="001869C5"/>
  </w:style>
  <w:style w:type="numbering" w:customStyle="1" w:styleId="NoList212">
    <w:name w:val="No List212"/>
    <w:next w:val="a5"/>
    <w:uiPriority w:val="99"/>
    <w:semiHidden/>
    <w:unhideWhenUsed/>
    <w:rsid w:val="001869C5"/>
  </w:style>
  <w:style w:type="numbering" w:customStyle="1" w:styleId="NoList312">
    <w:name w:val="No List312"/>
    <w:next w:val="a5"/>
    <w:uiPriority w:val="99"/>
    <w:semiHidden/>
    <w:unhideWhenUsed/>
    <w:rsid w:val="001869C5"/>
  </w:style>
  <w:style w:type="numbering" w:customStyle="1" w:styleId="NoList412">
    <w:name w:val="No List412"/>
    <w:next w:val="a5"/>
    <w:uiPriority w:val="99"/>
    <w:semiHidden/>
    <w:unhideWhenUsed/>
    <w:rsid w:val="001869C5"/>
  </w:style>
  <w:style w:type="numbering" w:customStyle="1" w:styleId="NoList511">
    <w:name w:val="No List511"/>
    <w:next w:val="a5"/>
    <w:uiPriority w:val="99"/>
    <w:semiHidden/>
    <w:unhideWhenUsed/>
    <w:rsid w:val="001869C5"/>
  </w:style>
  <w:style w:type="numbering" w:customStyle="1" w:styleId="NoList611">
    <w:name w:val="No List611"/>
    <w:next w:val="a5"/>
    <w:uiPriority w:val="99"/>
    <w:semiHidden/>
    <w:unhideWhenUsed/>
    <w:rsid w:val="001869C5"/>
  </w:style>
  <w:style w:type="numbering" w:customStyle="1" w:styleId="NoList711">
    <w:name w:val="No List711"/>
    <w:next w:val="a5"/>
    <w:uiPriority w:val="99"/>
    <w:semiHidden/>
    <w:unhideWhenUsed/>
    <w:rsid w:val="001869C5"/>
  </w:style>
  <w:style w:type="numbering" w:customStyle="1" w:styleId="NoList811">
    <w:name w:val="No List811"/>
    <w:next w:val="a5"/>
    <w:uiPriority w:val="99"/>
    <w:semiHidden/>
    <w:unhideWhenUsed/>
    <w:rsid w:val="001869C5"/>
  </w:style>
  <w:style w:type="numbering" w:customStyle="1" w:styleId="NoList91">
    <w:name w:val="No List91"/>
    <w:next w:val="a5"/>
    <w:uiPriority w:val="99"/>
    <w:semiHidden/>
    <w:unhideWhenUsed/>
    <w:rsid w:val="001869C5"/>
  </w:style>
  <w:style w:type="numbering" w:customStyle="1" w:styleId="LFO191">
    <w:name w:val="LFO191"/>
    <w:basedOn w:val="a5"/>
    <w:rsid w:val="001869C5"/>
  </w:style>
  <w:style w:type="numbering" w:customStyle="1" w:styleId="NoList10">
    <w:name w:val="No List10"/>
    <w:next w:val="a5"/>
    <w:uiPriority w:val="99"/>
    <w:semiHidden/>
    <w:unhideWhenUsed/>
    <w:rsid w:val="001869C5"/>
  </w:style>
  <w:style w:type="numbering" w:customStyle="1" w:styleId="LFO1911">
    <w:name w:val="LFO1911"/>
    <w:basedOn w:val="a5"/>
    <w:rsid w:val="001869C5"/>
  </w:style>
  <w:style w:type="numbering" w:customStyle="1" w:styleId="NoList122">
    <w:name w:val="No List122"/>
    <w:next w:val="a5"/>
    <w:uiPriority w:val="99"/>
    <w:semiHidden/>
    <w:rsid w:val="001869C5"/>
  </w:style>
  <w:style w:type="numbering" w:customStyle="1" w:styleId="NoList1112">
    <w:name w:val="No List1112"/>
    <w:next w:val="a5"/>
    <w:uiPriority w:val="99"/>
    <w:semiHidden/>
    <w:unhideWhenUsed/>
    <w:rsid w:val="001869C5"/>
  </w:style>
  <w:style w:type="numbering" w:customStyle="1" w:styleId="125">
    <w:name w:val="无列表12"/>
    <w:next w:val="a5"/>
    <w:semiHidden/>
    <w:rsid w:val="001869C5"/>
  </w:style>
  <w:style w:type="numbering" w:customStyle="1" w:styleId="126">
    <w:name w:val="リストなし12"/>
    <w:next w:val="a5"/>
    <w:uiPriority w:val="99"/>
    <w:semiHidden/>
    <w:unhideWhenUsed/>
    <w:rsid w:val="001869C5"/>
  </w:style>
  <w:style w:type="numbering" w:customStyle="1" w:styleId="1121">
    <w:name w:val="无列表112"/>
    <w:next w:val="a5"/>
    <w:semiHidden/>
    <w:rsid w:val="001869C5"/>
  </w:style>
  <w:style w:type="numbering" w:customStyle="1" w:styleId="1116">
    <w:name w:val="リストなし111"/>
    <w:next w:val="a5"/>
    <w:uiPriority w:val="99"/>
    <w:semiHidden/>
    <w:unhideWhenUsed/>
    <w:rsid w:val="001869C5"/>
  </w:style>
  <w:style w:type="numbering" w:customStyle="1" w:styleId="NoList222">
    <w:name w:val="No List222"/>
    <w:next w:val="a5"/>
    <w:uiPriority w:val="99"/>
    <w:semiHidden/>
    <w:unhideWhenUsed/>
    <w:rsid w:val="001869C5"/>
  </w:style>
  <w:style w:type="numbering" w:customStyle="1" w:styleId="NoList322">
    <w:name w:val="No List322"/>
    <w:next w:val="a5"/>
    <w:uiPriority w:val="99"/>
    <w:semiHidden/>
    <w:unhideWhenUsed/>
    <w:rsid w:val="001869C5"/>
  </w:style>
  <w:style w:type="numbering" w:customStyle="1" w:styleId="NoList421">
    <w:name w:val="No List421"/>
    <w:next w:val="a5"/>
    <w:uiPriority w:val="99"/>
    <w:semiHidden/>
    <w:unhideWhenUsed/>
    <w:rsid w:val="001869C5"/>
  </w:style>
  <w:style w:type="numbering" w:customStyle="1" w:styleId="NoList2111">
    <w:name w:val="No List2111"/>
    <w:next w:val="a5"/>
    <w:uiPriority w:val="99"/>
    <w:semiHidden/>
    <w:unhideWhenUsed/>
    <w:rsid w:val="001869C5"/>
  </w:style>
  <w:style w:type="numbering" w:customStyle="1" w:styleId="NoList3111">
    <w:name w:val="No List3111"/>
    <w:next w:val="a5"/>
    <w:uiPriority w:val="99"/>
    <w:semiHidden/>
    <w:unhideWhenUsed/>
    <w:rsid w:val="001869C5"/>
  </w:style>
  <w:style w:type="numbering" w:customStyle="1" w:styleId="NoList4111">
    <w:name w:val="No List4111"/>
    <w:next w:val="a5"/>
    <w:uiPriority w:val="99"/>
    <w:semiHidden/>
    <w:unhideWhenUsed/>
    <w:rsid w:val="001869C5"/>
  </w:style>
  <w:style w:type="numbering" w:customStyle="1" w:styleId="11111">
    <w:name w:val="无列表1111"/>
    <w:next w:val="a5"/>
    <w:semiHidden/>
    <w:rsid w:val="001869C5"/>
  </w:style>
  <w:style w:type="numbering" w:customStyle="1" w:styleId="NoList111111">
    <w:name w:val="No List111111"/>
    <w:next w:val="a5"/>
    <w:uiPriority w:val="99"/>
    <w:semiHidden/>
    <w:unhideWhenUsed/>
    <w:rsid w:val="001869C5"/>
  </w:style>
  <w:style w:type="numbering" w:customStyle="1" w:styleId="NoList1211">
    <w:name w:val="No List1211"/>
    <w:next w:val="a5"/>
    <w:uiPriority w:val="99"/>
    <w:semiHidden/>
    <w:unhideWhenUsed/>
    <w:rsid w:val="001869C5"/>
  </w:style>
  <w:style w:type="numbering" w:customStyle="1" w:styleId="NoList2211">
    <w:name w:val="No List2211"/>
    <w:next w:val="a5"/>
    <w:uiPriority w:val="99"/>
    <w:semiHidden/>
    <w:unhideWhenUsed/>
    <w:rsid w:val="001869C5"/>
  </w:style>
  <w:style w:type="numbering" w:customStyle="1" w:styleId="NoList3211">
    <w:name w:val="No List3211"/>
    <w:next w:val="a5"/>
    <w:uiPriority w:val="99"/>
    <w:semiHidden/>
    <w:unhideWhenUsed/>
    <w:rsid w:val="001869C5"/>
  </w:style>
  <w:style w:type="numbering" w:customStyle="1" w:styleId="NoList14">
    <w:name w:val="No List14"/>
    <w:next w:val="a5"/>
    <w:uiPriority w:val="99"/>
    <w:semiHidden/>
    <w:unhideWhenUsed/>
    <w:rsid w:val="001869C5"/>
  </w:style>
  <w:style w:type="numbering" w:customStyle="1" w:styleId="NoList15">
    <w:name w:val="No List15"/>
    <w:next w:val="a5"/>
    <w:uiPriority w:val="99"/>
    <w:semiHidden/>
    <w:unhideWhenUsed/>
    <w:rsid w:val="001869C5"/>
  </w:style>
  <w:style w:type="numbering" w:customStyle="1" w:styleId="NoList24">
    <w:name w:val="No List24"/>
    <w:next w:val="a5"/>
    <w:uiPriority w:val="99"/>
    <w:semiHidden/>
    <w:unhideWhenUsed/>
    <w:rsid w:val="001869C5"/>
  </w:style>
  <w:style w:type="numbering" w:customStyle="1" w:styleId="NoList34">
    <w:name w:val="No List34"/>
    <w:next w:val="a5"/>
    <w:uiPriority w:val="99"/>
    <w:semiHidden/>
    <w:unhideWhenUsed/>
    <w:rsid w:val="001869C5"/>
  </w:style>
  <w:style w:type="numbering" w:customStyle="1" w:styleId="NoList44">
    <w:name w:val="No List44"/>
    <w:next w:val="a5"/>
    <w:uiPriority w:val="99"/>
    <w:semiHidden/>
    <w:unhideWhenUsed/>
    <w:rsid w:val="001869C5"/>
  </w:style>
  <w:style w:type="numbering" w:customStyle="1" w:styleId="NoList53">
    <w:name w:val="No List53"/>
    <w:next w:val="a5"/>
    <w:uiPriority w:val="99"/>
    <w:semiHidden/>
    <w:unhideWhenUsed/>
    <w:rsid w:val="001869C5"/>
  </w:style>
  <w:style w:type="numbering" w:customStyle="1" w:styleId="NoList63">
    <w:name w:val="No List63"/>
    <w:next w:val="a5"/>
    <w:uiPriority w:val="99"/>
    <w:semiHidden/>
    <w:unhideWhenUsed/>
    <w:rsid w:val="001869C5"/>
  </w:style>
  <w:style w:type="numbering" w:customStyle="1" w:styleId="NoList73">
    <w:name w:val="No List73"/>
    <w:next w:val="a5"/>
    <w:uiPriority w:val="99"/>
    <w:semiHidden/>
    <w:unhideWhenUsed/>
    <w:rsid w:val="001869C5"/>
  </w:style>
  <w:style w:type="numbering" w:customStyle="1" w:styleId="NoList82">
    <w:name w:val="No List82"/>
    <w:next w:val="a5"/>
    <w:uiPriority w:val="99"/>
    <w:semiHidden/>
    <w:unhideWhenUsed/>
    <w:rsid w:val="001869C5"/>
  </w:style>
  <w:style w:type="numbering" w:customStyle="1" w:styleId="NoList92">
    <w:name w:val="No List92"/>
    <w:next w:val="a5"/>
    <w:uiPriority w:val="99"/>
    <w:semiHidden/>
    <w:unhideWhenUsed/>
    <w:rsid w:val="001869C5"/>
  </w:style>
  <w:style w:type="numbering" w:customStyle="1" w:styleId="NoList113">
    <w:name w:val="No List113"/>
    <w:next w:val="a5"/>
    <w:uiPriority w:val="99"/>
    <w:semiHidden/>
    <w:unhideWhenUsed/>
    <w:rsid w:val="001869C5"/>
  </w:style>
  <w:style w:type="numbering" w:customStyle="1" w:styleId="NoList213">
    <w:name w:val="No List213"/>
    <w:next w:val="a5"/>
    <w:uiPriority w:val="99"/>
    <w:semiHidden/>
    <w:unhideWhenUsed/>
    <w:rsid w:val="001869C5"/>
  </w:style>
  <w:style w:type="numbering" w:customStyle="1" w:styleId="NoList313">
    <w:name w:val="No List313"/>
    <w:next w:val="a5"/>
    <w:uiPriority w:val="99"/>
    <w:semiHidden/>
    <w:unhideWhenUsed/>
    <w:rsid w:val="001869C5"/>
  </w:style>
  <w:style w:type="numbering" w:customStyle="1" w:styleId="NoList413">
    <w:name w:val="No List413"/>
    <w:next w:val="a5"/>
    <w:uiPriority w:val="99"/>
    <w:semiHidden/>
    <w:unhideWhenUsed/>
    <w:rsid w:val="001869C5"/>
  </w:style>
  <w:style w:type="numbering" w:customStyle="1" w:styleId="NoList512">
    <w:name w:val="No List512"/>
    <w:next w:val="a5"/>
    <w:uiPriority w:val="99"/>
    <w:semiHidden/>
    <w:unhideWhenUsed/>
    <w:rsid w:val="001869C5"/>
  </w:style>
  <w:style w:type="numbering" w:customStyle="1" w:styleId="NoList612">
    <w:name w:val="No List612"/>
    <w:next w:val="a5"/>
    <w:uiPriority w:val="99"/>
    <w:semiHidden/>
    <w:unhideWhenUsed/>
    <w:rsid w:val="001869C5"/>
  </w:style>
  <w:style w:type="numbering" w:customStyle="1" w:styleId="NoList712">
    <w:name w:val="No List712"/>
    <w:next w:val="a5"/>
    <w:uiPriority w:val="99"/>
    <w:semiHidden/>
    <w:unhideWhenUsed/>
    <w:rsid w:val="001869C5"/>
  </w:style>
  <w:style w:type="numbering" w:customStyle="1" w:styleId="NoList812">
    <w:name w:val="No List812"/>
    <w:next w:val="a5"/>
    <w:uiPriority w:val="99"/>
    <w:semiHidden/>
    <w:unhideWhenUsed/>
    <w:rsid w:val="001869C5"/>
  </w:style>
  <w:style w:type="numbering" w:customStyle="1" w:styleId="NoList911">
    <w:name w:val="No List911"/>
    <w:next w:val="a5"/>
    <w:uiPriority w:val="99"/>
    <w:semiHidden/>
    <w:unhideWhenUsed/>
    <w:rsid w:val="001869C5"/>
  </w:style>
  <w:style w:type="numbering" w:customStyle="1" w:styleId="LFO192">
    <w:name w:val="LFO192"/>
    <w:basedOn w:val="a5"/>
    <w:rsid w:val="001869C5"/>
  </w:style>
  <w:style w:type="numbering" w:customStyle="1" w:styleId="NoList101">
    <w:name w:val="No List101"/>
    <w:next w:val="a5"/>
    <w:uiPriority w:val="99"/>
    <w:semiHidden/>
    <w:unhideWhenUsed/>
    <w:rsid w:val="001869C5"/>
  </w:style>
  <w:style w:type="numbering" w:customStyle="1" w:styleId="LFO19111">
    <w:name w:val="LFO19111"/>
    <w:basedOn w:val="a5"/>
    <w:rsid w:val="001869C5"/>
  </w:style>
  <w:style w:type="numbering" w:customStyle="1" w:styleId="NoList123">
    <w:name w:val="No List123"/>
    <w:next w:val="a5"/>
    <w:uiPriority w:val="99"/>
    <w:semiHidden/>
    <w:rsid w:val="001869C5"/>
  </w:style>
  <w:style w:type="numbering" w:customStyle="1" w:styleId="NoList1113">
    <w:name w:val="No List1113"/>
    <w:next w:val="a5"/>
    <w:uiPriority w:val="99"/>
    <w:semiHidden/>
    <w:unhideWhenUsed/>
    <w:rsid w:val="001869C5"/>
  </w:style>
  <w:style w:type="numbering" w:customStyle="1" w:styleId="134">
    <w:name w:val="无列表13"/>
    <w:next w:val="a5"/>
    <w:semiHidden/>
    <w:rsid w:val="001869C5"/>
  </w:style>
  <w:style w:type="numbering" w:customStyle="1" w:styleId="135">
    <w:name w:val="リストなし13"/>
    <w:next w:val="a5"/>
    <w:uiPriority w:val="99"/>
    <w:semiHidden/>
    <w:unhideWhenUsed/>
    <w:rsid w:val="001869C5"/>
  </w:style>
  <w:style w:type="numbering" w:customStyle="1" w:styleId="1131">
    <w:name w:val="无列表113"/>
    <w:next w:val="a5"/>
    <w:semiHidden/>
    <w:rsid w:val="001869C5"/>
  </w:style>
  <w:style w:type="numbering" w:customStyle="1" w:styleId="1122">
    <w:name w:val="リストなし112"/>
    <w:next w:val="a5"/>
    <w:uiPriority w:val="99"/>
    <w:semiHidden/>
    <w:unhideWhenUsed/>
    <w:rsid w:val="001869C5"/>
  </w:style>
  <w:style w:type="numbering" w:customStyle="1" w:styleId="NoList223">
    <w:name w:val="No List223"/>
    <w:next w:val="a5"/>
    <w:uiPriority w:val="99"/>
    <w:semiHidden/>
    <w:unhideWhenUsed/>
    <w:rsid w:val="001869C5"/>
  </w:style>
  <w:style w:type="numbering" w:customStyle="1" w:styleId="NoList323">
    <w:name w:val="No List323"/>
    <w:next w:val="a5"/>
    <w:uiPriority w:val="99"/>
    <w:semiHidden/>
    <w:unhideWhenUsed/>
    <w:rsid w:val="001869C5"/>
  </w:style>
  <w:style w:type="numbering" w:customStyle="1" w:styleId="NoList422">
    <w:name w:val="No List422"/>
    <w:next w:val="a5"/>
    <w:uiPriority w:val="99"/>
    <w:semiHidden/>
    <w:unhideWhenUsed/>
    <w:rsid w:val="001869C5"/>
  </w:style>
  <w:style w:type="numbering" w:customStyle="1" w:styleId="NoList2112">
    <w:name w:val="No List2112"/>
    <w:next w:val="a5"/>
    <w:uiPriority w:val="99"/>
    <w:semiHidden/>
    <w:unhideWhenUsed/>
    <w:rsid w:val="001869C5"/>
  </w:style>
  <w:style w:type="numbering" w:customStyle="1" w:styleId="NoList3112">
    <w:name w:val="No List3112"/>
    <w:next w:val="a5"/>
    <w:uiPriority w:val="99"/>
    <w:semiHidden/>
    <w:unhideWhenUsed/>
    <w:rsid w:val="001869C5"/>
  </w:style>
  <w:style w:type="numbering" w:customStyle="1" w:styleId="NoList4112">
    <w:name w:val="No List4112"/>
    <w:next w:val="a5"/>
    <w:uiPriority w:val="99"/>
    <w:semiHidden/>
    <w:unhideWhenUsed/>
    <w:rsid w:val="001869C5"/>
  </w:style>
  <w:style w:type="numbering" w:customStyle="1" w:styleId="11120">
    <w:name w:val="无列表1112"/>
    <w:next w:val="a5"/>
    <w:semiHidden/>
    <w:rsid w:val="001869C5"/>
  </w:style>
  <w:style w:type="numbering" w:customStyle="1" w:styleId="NoList11112">
    <w:name w:val="No List11112"/>
    <w:next w:val="a5"/>
    <w:uiPriority w:val="99"/>
    <w:semiHidden/>
    <w:unhideWhenUsed/>
    <w:rsid w:val="001869C5"/>
  </w:style>
  <w:style w:type="numbering" w:customStyle="1" w:styleId="NoList1212">
    <w:name w:val="No List1212"/>
    <w:next w:val="a5"/>
    <w:uiPriority w:val="99"/>
    <w:semiHidden/>
    <w:unhideWhenUsed/>
    <w:rsid w:val="001869C5"/>
  </w:style>
  <w:style w:type="numbering" w:customStyle="1" w:styleId="NoList2212">
    <w:name w:val="No List2212"/>
    <w:next w:val="a5"/>
    <w:uiPriority w:val="99"/>
    <w:semiHidden/>
    <w:unhideWhenUsed/>
    <w:rsid w:val="001869C5"/>
  </w:style>
  <w:style w:type="numbering" w:customStyle="1" w:styleId="NoList3212">
    <w:name w:val="No List3212"/>
    <w:next w:val="a5"/>
    <w:uiPriority w:val="99"/>
    <w:semiHidden/>
    <w:unhideWhenUsed/>
    <w:rsid w:val="001869C5"/>
  </w:style>
  <w:style w:type="numbering" w:customStyle="1" w:styleId="NoList16">
    <w:name w:val="No List16"/>
    <w:next w:val="a5"/>
    <w:uiPriority w:val="99"/>
    <w:semiHidden/>
    <w:unhideWhenUsed/>
    <w:rsid w:val="001869C5"/>
  </w:style>
  <w:style w:type="numbering" w:customStyle="1" w:styleId="NoList17">
    <w:name w:val="No List17"/>
    <w:next w:val="a5"/>
    <w:uiPriority w:val="99"/>
    <w:semiHidden/>
    <w:unhideWhenUsed/>
    <w:rsid w:val="001869C5"/>
  </w:style>
  <w:style w:type="numbering" w:customStyle="1" w:styleId="NoList25">
    <w:name w:val="No List25"/>
    <w:next w:val="a5"/>
    <w:uiPriority w:val="99"/>
    <w:semiHidden/>
    <w:unhideWhenUsed/>
    <w:rsid w:val="001869C5"/>
  </w:style>
  <w:style w:type="numbering" w:customStyle="1" w:styleId="NoList35">
    <w:name w:val="No List35"/>
    <w:next w:val="a5"/>
    <w:uiPriority w:val="99"/>
    <w:semiHidden/>
    <w:unhideWhenUsed/>
    <w:rsid w:val="001869C5"/>
  </w:style>
  <w:style w:type="numbering" w:customStyle="1" w:styleId="NoList45">
    <w:name w:val="No List45"/>
    <w:next w:val="a5"/>
    <w:uiPriority w:val="99"/>
    <w:semiHidden/>
    <w:unhideWhenUsed/>
    <w:rsid w:val="001869C5"/>
  </w:style>
  <w:style w:type="numbering" w:customStyle="1" w:styleId="NoList54">
    <w:name w:val="No List54"/>
    <w:next w:val="a5"/>
    <w:uiPriority w:val="99"/>
    <w:semiHidden/>
    <w:unhideWhenUsed/>
    <w:rsid w:val="001869C5"/>
  </w:style>
  <w:style w:type="numbering" w:customStyle="1" w:styleId="NoList64">
    <w:name w:val="No List64"/>
    <w:next w:val="a5"/>
    <w:uiPriority w:val="99"/>
    <w:semiHidden/>
    <w:unhideWhenUsed/>
    <w:rsid w:val="001869C5"/>
  </w:style>
  <w:style w:type="numbering" w:customStyle="1" w:styleId="NoList74">
    <w:name w:val="No List74"/>
    <w:next w:val="a5"/>
    <w:uiPriority w:val="99"/>
    <w:semiHidden/>
    <w:unhideWhenUsed/>
    <w:rsid w:val="001869C5"/>
  </w:style>
  <w:style w:type="numbering" w:customStyle="1" w:styleId="NoList83">
    <w:name w:val="No List83"/>
    <w:next w:val="a5"/>
    <w:uiPriority w:val="99"/>
    <w:semiHidden/>
    <w:unhideWhenUsed/>
    <w:rsid w:val="001869C5"/>
  </w:style>
  <w:style w:type="numbering" w:customStyle="1" w:styleId="NoList93">
    <w:name w:val="No List93"/>
    <w:next w:val="a5"/>
    <w:uiPriority w:val="99"/>
    <w:semiHidden/>
    <w:unhideWhenUsed/>
    <w:rsid w:val="001869C5"/>
  </w:style>
  <w:style w:type="numbering" w:customStyle="1" w:styleId="NoList114">
    <w:name w:val="No List114"/>
    <w:next w:val="a5"/>
    <w:uiPriority w:val="99"/>
    <w:semiHidden/>
    <w:unhideWhenUsed/>
    <w:rsid w:val="001869C5"/>
  </w:style>
  <w:style w:type="numbering" w:customStyle="1" w:styleId="NoList214">
    <w:name w:val="No List214"/>
    <w:next w:val="a5"/>
    <w:uiPriority w:val="99"/>
    <w:semiHidden/>
    <w:unhideWhenUsed/>
    <w:rsid w:val="001869C5"/>
  </w:style>
  <w:style w:type="numbering" w:customStyle="1" w:styleId="NoList314">
    <w:name w:val="No List314"/>
    <w:next w:val="a5"/>
    <w:uiPriority w:val="99"/>
    <w:semiHidden/>
    <w:unhideWhenUsed/>
    <w:rsid w:val="001869C5"/>
  </w:style>
  <w:style w:type="numbering" w:customStyle="1" w:styleId="NoList414">
    <w:name w:val="No List414"/>
    <w:next w:val="a5"/>
    <w:uiPriority w:val="99"/>
    <w:semiHidden/>
    <w:unhideWhenUsed/>
    <w:rsid w:val="001869C5"/>
  </w:style>
  <w:style w:type="numbering" w:customStyle="1" w:styleId="NoList513">
    <w:name w:val="No List513"/>
    <w:next w:val="a5"/>
    <w:uiPriority w:val="99"/>
    <w:semiHidden/>
    <w:unhideWhenUsed/>
    <w:rsid w:val="001869C5"/>
  </w:style>
  <w:style w:type="numbering" w:customStyle="1" w:styleId="NoList613">
    <w:name w:val="No List613"/>
    <w:next w:val="a5"/>
    <w:uiPriority w:val="99"/>
    <w:semiHidden/>
    <w:unhideWhenUsed/>
    <w:rsid w:val="001869C5"/>
  </w:style>
  <w:style w:type="numbering" w:customStyle="1" w:styleId="NoList713">
    <w:name w:val="No List713"/>
    <w:next w:val="a5"/>
    <w:uiPriority w:val="99"/>
    <w:semiHidden/>
    <w:unhideWhenUsed/>
    <w:rsid w:val="001869C5"/>
  </w:style>
  <w:style w:type="numbering" w:customStyle="1" w:styleId="NoList813">
    <w:name w:val="No List813"/>
    <w:next w:val="a5"/>
    <w:uiPriority w:val="99"/>
    <w:semiHidden/>
    <w:unhideWhenUsed/>
    <w:rsid w:val="001869C5"/>
  </w:style>
  <w:style w:type="numbering" w:customStyle="1" w:styleId="NoList912">
    <w:name w:val="No List912"/>
    <w:next w:val="a5"/>
    <w:uiPriority w:val="99"/>
    <w:semiHidden/>
    <w:unhideWhenUsed/>
    <w:rsid w:val="001869C5"/>
  </w:style>
  <w:style w:type="numbering" w:customStyle="1" w:styleId="LFO193">
    <w:name w:val="LFO193"/>
    <w:basedOn w:val="a5"/>
    <w:rsid w:val="001869C5"/>
  </w:style>
  <w:style w:type="numbering" w:customStyle="1" w:styleId="NoList102">
    <w:name w:val="No List102"/>
    <w:next w:val="a5"/>
    <w:uiPriority w:val="99"/>
    <w:semiHidden/>
    <w:unhideWhenUsed/>
    <w:rsid w:val="001869C5"/>
  </w:style>
  <w:style w:type="numbering" w:customStyle="1" w:styleId="LFO1912">
    <w:name w:val="LFO1912"/>
    <w:basedOn w:val="a5"/>
    <w:rsid w:val="001869C5"/>
  </w:style>
  <w:style w:type="numbering" w:customStyle="1" w:styleId="NoList124">
    <w:name w:val="No List124"/>
    <w:next w:val="a5"/>
    <w:uiPriority w:val="99"/>
    <w:semiHidden/>
    <w:rsid w:val="001869C5"/>
  </w:style>
  <w:style w:type="numbering" w:customStyle="1" w:styleId="NoList1114">
    <w:name w:val="No List1114"/>
    <w:next w:val="a5"/>
    <w:uiPriority w:val="99"/>
    <w:semiHidden/>
    <w:unhideWhenUsed/>
    <w:rsid w:val="001869C5"/>
  </w:style>
  <w:style w:type="numbering" w:customStyle="1" w:styleId="144">
    <w:name w:val="无列表14"/>
    <w:next w:val="a5"/>
    <w:semiHidden/>
    <w:rsid w:val="001869C5"/>
  </w:style>
  <w:style w:type="numbering" w:customStyle="1" w:styleId="145">
    <w:name w:val="リストなし14"/>
    <w:next w:val="a5"/>
    <w:uiPriority w:val="99"/>
    <w:semiHidden/>
    <w:unhideWhenUsed/>
    <w:rsid w:val="001869C5"/>
  </w:style>
  <w:style w:type="numbering" w:customStyle="1" w:styleId="1141">
    <w:name w:val="无列表114"/>
    <w:next w:val="a5"/>
    <w:semiHidden/>
    <w:rsid w:val="001869C5"/>
  </w:style>
  <w:style w:type="numbering" w:customStyle="1" w:styleId="1132">
    <w:name w:val="リストなし113"/>
    <w:next w:val="a5"/>
    <w:uiPriority w:val="99"/>
    <w:semiHidden/>
    <w:unhideWhenUsed/>
    <w:rsid w:val="001869C5"/>
  </w:style>
  <w:style w:type="numbering" w:customStyle="1" w:styleId="NoList224">
    <w:name w:val="No List224"/>
    <w:next w:val="a5"/>
    <w:uiPriority w:val="99"/>
    <w:semiHidden/>
    <w:unhideWhenUsed/>
    <w:rsid w:val="001869C5"/>
  </w:style>
  <w:style w:type="numbering" w:customStyle="1" w:styleId="NoList324">
    <w:name w:val="No List324"/>
    <w:next w:val="a5"/>
    <w:uiPriority w:val="99"/>
    <w:semiHidden/>
    <w:unhideWhenUsed/>
    <w:rsid w:val="001869C5"/>
  </w:style>
  <w:style w:type="numbering" w:customStyle="1" w:styleId="NoList423">
    <w:name w:val="No List423"/>
    <w:next w:val="a5"/>
    <w:uiPriority w:val="99"/>
    <w:semiHidden/>
    <w:unhideWhenUsed/>
    <w:rsid w:val="001869C5"/>
  </w:style>
  <w:style w:type="numbering" w:customStyle="1" w:styleId="NoList2113">
    <w:name w:val="No List2113"/>
    <w:next w:val="a5"/>
    <w:uiPriority w:val="99"/>
    <w:semiHidden/>
    <w:unhideWhenUsed/>
    <w:rsid w:val="001869C5"/>
  </w:style>
  <w:style w:type="numbering" w:customStyle="1" w:styleId="NoList3113">
    <w:name w:val="No List3113"/>
    <w:next w:val="a5"/>
    <w:uiPriority w:val="99"/>
    <w:semiHidden/>
    <w:unhideWhenUsed/>
    <w:rsid w:val="001869C5"/>
  </w:style>
  <w:style w:type="numbering" w:customStyle="1" w:styleId="NoList4113">
    <w:name w:val="No List4113"/>
    <w:next w:val="a5"/>
    <w:uiPriority w:val="99"/>
    <w:semiHidden/>
    <w:unhideWhenUsed/>
    <w:rsid w:val="001869C5"/>
  </w:style>
  <w:style w:type="numbering" w:customStyle="1" w:styleId="11130">
    <w:name w:val="无列表1113"/>
    <w:next w:val="a5"/>
    <w:semiHidden/>
    <w:rsid w:val="001869C5"/>
  </w:style>
  <w:style w:type="numbering" w:customStyle="1" w:styleId="NoList11113">
    <w:name w:val="No List11113"/>
    <w:next w:val="a5"/>
    <w:uiPriority w:val="99"/>
    <w:semiHidden/>
    <w:unhideWhenUsed/>
    <w:rsid w:val="001869C5"/>
  </w:style>
  <w:style w:type="numbering" w:customStyle="1" w:styleId="NoList1213">
    <w:name w:val="No List1213"/>
    <w:next w:val="a5"/>
    <w:uiPriority w:val="99"/>
    <w:semiHidden/>
    <w:unhideWhenUsed/>
    <w:rsid w:val="001869C5"/>
  </w:style>
  <w:style w:type="numbering" w:customStyle="1" w:styleId="NoList2213">
    <w:name w:val="No List2213"/>
    <w:next w:val="a5"/>
    <w:uiPriority w:val="99"/>
    <w:semiHidden/>
    <w:unhideWhenUsed/>
    <w:rsid w:val="001869C5"/>
  </w:style>
  <w:style w:type="numbering" w:customStyle="1" w:styleId="NoList3213">
    <w:name w:val="No List3213"/>
    <w:next w:val="a5"/>
    <w:uiPriority w:val="99"/>
    <w:semiHidden/>
    <w:unhideWhenUsed/>
    <w:rsid w:val="001869C5"/>
  </w:style>
  <w:style w:type="table" w:customStyle="1" w:styleId="TableGrid544">
    <w:name w:val="Table Grid544"/>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无列表2"/>
    <w:next w:val="a5"/>
    <w:uiPriority w:val="99"/>
    <w:semiHidden/>
    <w:unhideWhenUsed/>
    <w:rsid w:val="001869C5"/>
  </w:style>
  <w:style w:type="table" w:customStyle="1" w:styleId="TableGrid963">
    <w:name w:val="Table Grid9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1869C5"/>
  </w:style>
  <w:style w:type="table" w:customStyle="1" w:styleId="85">
    <w:name w:val="网格型85"/>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1869C5"/>
  </w:style>
  <w:style w:type="numbering" w:customStyle="1" w:styleId="LFO1921">
    <w:name w:val="LFO1921"/>
    <w:basedOn w:val="a5"/>
    <w:rsid w:val="001869C5"/>
  </w:style>
  <w:style w:type="numbering" w:customStyle="1" w:styleId="LFO191111">
    <w:name w:val="LFO191111"/>
    <w:basedOn w:val="a5"/>
    <w:rsid w:val="001869C5"/>
  </w:style>
  <w:style w:type="table" w:customStyle="1" w:styleId="11150">
    <w:name w:val="网格型1115"/>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1869C5"/>
  </w:style>
  <w:style w:type="numbering" w:customStyle="1" w:styleId="155">
    <w:name w:val="リストなし15"/>
    <w:next w:val="a5"/>
    <w:uiPriority w:val="99"/>
    <w:semiHidden/>
    <w:unhideWhenUsed/>
    <w:rsid w:val="001869C5"/>
  </w:style>
  <w:style w:type="numbering" w:customStyle="1" w:styleId="NoList18">
    <w:name w:val="No List18"/>
    <w:next w:val="a5"/>
    <w:uiPriority w:val="99"/>
    <w:semiHidden/>
    <w:unhideWhenUsed/>
    <w:rsid w:val="001869C5"/>
  </w:style>
  <w:style w:type="numbering" w:customStyle="1" w:styleId="1150">
    <w:name w:val="无列表115"/>
    <w:next w:val="a5"/>
    <w:semiHidden/>
    <w:rsid w:val="001869C5"/>
  </w:style>
  <w:style w:type="numbering" w:customStyle="1" w:styleId="1142">
    <w:name w:val="リストなし114"/>
    <w:next w:val="a5"/>
    <w:uiPriority w:val="99"/>
    <w:semiHidden/>
    <w:unhideWhenUsed/>
    <w:rsid w:val="001869C5"/>
  </w:style>
  <w:style w:type="numbering" w:customStyle="1" w:styleId="NoList26">
    <w:name w:val="No List26"/>
    <w:next w:val="a5"/>
    <w:uiPriority w:val="99"/>
    <w:semiHidden/>
    <w:unhideWhenUsed/>
    <w:rsid w:val="001869C5"/>
  </w:style>
  <w:style w:type="numbering" w:customStyle="1" w:styleId="NoList36">
    <w:name w:val="No List36"/>
    <w:next w:val="a5"/>
    <w:uiPriority w:val="99"/>
    <w:semiHidden/>
    <w:unhideWhenUsed/>
    <w:rsid w:val="001869C5"/>
  </w:style>
  <w:style w:type="numbering" w:customStyle="1" w:styleId="NoList115">
    <w:name w:val="No List115"/>
    <w:next w:val="a5"/>
    <w:uiPriority w:val="99"/>
    <w:semiHidden/>
    <w:unhideWhenUsed/>
    <w:rsid w:val="001869C5"/>
  </w:style>
  <w:style w:type="numbering" w:customStyle="1" w:styleId="NoList46">
    <w:name w:val="No List46"/>
    <w:next w:val="a5"/>
    <w:uiPriority w:val="99"/>
    <w:semiHidden/>
    <w:unhideWhenUsed/>
    <w:rsid w:val="001869C5"/>
  </w:style>
  <w:style w:type="numbering" w:customStyle="1" w:styleId="NoList55">
    <w:name w:val="No List55"/>
    <w:next w:val="a5"/>
    <w:uiPriority w:val="99"/>
    <w:semiHidden/>
    <w:unhideWhenUsed/>
    <w:rsid w:val="001869C5"/>
  </w:style>
  <w:style w:type="numbering" w:customStyle="1" w:styleId="NoList1115">
    <w:name w:val="No List1115"/>
    <w:next w:val="a5"/>
    <w:uiPriority w:val="99"/>
    <w:semiHidden/>
    <w:unhideWhenUsed/>
    <w:rsid w:val="001869C5"/>
  </w:style>
  <w:style w:type="numbering" w:customStyle="1" w:styleId="NoList215">
    <w:name w:val="No List215"/>
    <w:next w:val="a5"/>
    <w:uiPriority w:val="99"/>
    <w:semiHidden/>
    <w:unhideWhenUsed/>
    <w:rsid w:val="001869C5"/>
  </w:style>
  <w:style w:type="numbering" w:customStyle="1" w:styleId="NoList315">
    <w:name w:val="No List315"/>
    <w:next w:val="a5"/>
    <w:uiPriority w:val="99"/>
    <w:semiHidden/>
    <w:unhideWhenUsed/>
    <w:rsid w:val="001869C5"/>
  </w:style>
  <w:style w:type="numbering" w:customStyle="1" w:styleId="NoList415">
    <w:name w:val="No List415"/>
    <w:next w:val="a5"/>
    <w:uiPriority w:val="99"/>
    <w:semiHidden/>
    <w:unhideWhenUsed/>
    <w:rsid w:val="001869C5"/>
  </w:style>
  <w:style w:type="numbering" w:customStyle="1" w:styleId="NoList65">
    <w:name w:val="No List65"/>
    <w:next w:val="a5"/>
    <w:uiPriority w:val="99"/>
    <w:semiHidden/>
    <w:unhideWhenUsed/>
    <w:rsid w:val="001869C5"/>
  </w:style>
  <w:style w:type="numbering" w:customStyle="1" w:styleId="NoList75">
    <w:name w:val="No List75"/>
    <w:next w:val="a5"/>
    <w:uiPriority w:val="99"/>
    <w:semiHidden/>
    <w:unhideWhenUsed/>
    <w:rsid w:val="001869C5"/>
  </w:style>
  <w:style w:type="numbering" w:customStyle="1" w:styleId="NoList125">
    <w:name w:val="No List125"/>
    <w:next w:val="a5"/>
    <w:uiPriority w:val="99"/>
    <w:semiHidden/>
    <w:unhideWhenUsed/>
    <w:rsid w:val="001869C5"/>
  </w:style>
  <w:style w:type="numbering" w:customStyle="1" w:styleId="NoList225">
    <w:name w:val="No List225"/>
    <w:next w:val="a5"/>
    <w:uiPriority w:val="99"/>
    <w:semiHidden/>
    <w:unhideWhenUsed/>
    <w:rsid w:val="001869C5"/>
  </w:style>
  <w:style w:type="numbering" w:customStyle="1" w:styleId="NoList325">
    <w:name w:val="No List325"/>
    <w:next w:val="a5"/>
    <w:uiPriority w:val="99"/>
    <w:semiHidden/>
    <w:unhideWhenUsed/>
    <w:rsid w:val="001869C5"/>
  </w:style>
  <w:style w:type="numbering" w:customStyle="1" w:styleId="NoList424">
    <w:name w:val="No List424"/>
    <w:next w:val="a5"/>
    <w:uiPriority w:val="99"/>
    <w:semiHidden/>
    <w:unhideWhenUsed/>
    <w:rsid w:val="001869C5"/>
  </w:style>
  <w:style w:type="numbering" w:customStyle="1" w:styleId="NoList514">
    <w:name w:val="No List514"/>
    <w:next w:val="a5"/>
    <w:uiPriority w:val="99"/>
    <w:semiHidden/>
    <w:unhideWhenUsed/>
    <w:rsid w:val="001869C5"/>
  </w:style>
  <w:style w:type="numbering" w:customStyle="1" w:styleId="NoList2114">
    <w:name w:val="No List2114"/>
    <w:next w:val="a5"/>
    <w:uiPriority w:val="99"/>
    <w:semiHidden/>
    <w:unhideWhenUsed/>
    <w:rsid w:val="001869C5"/>
  </w:style>
  <w:style w:type="numbering" w:customStyle="1" w:styleId="NoList3114">
    <w:name w:val="No List3114"/>
    <w:next w:val="a5"/>
    <w:uiPriority w:val="99"/>
    <w:semiHidden/>
    <w:unhideWhenUsed/>
    <w:rsid w:val="001869C5"/>
  </w:style>
  <w:style w:type="numbering" w:customStyle="1" w:styleId="NoList4114">
    <w:name w:val="No List4114"/>
    <w:next w:val="a5"/>
    <w:uiPriority w:val="99"/>
    <w:semiHidden/>
    <w:unhideWhenUsed/>
    <w:rsid w:val="001869C5"/>
  </w:style>
  <w:style w:type="numbering" w:customStyle="1" w:styleId="NoList614">
    <w:name w:val="No List614"/>
    <w:next w:val="a5"/>
    <w:uiPriority w:val="99"/>
    <w:semiHidden/>
    <w:unhideWhenUsed/>
    <w:rsid w:val="001869C5"/>
  </w:style>
  <w:style w:type="numbering" w:customStyle="1" w:styleId="11140">
    <w:name w:val="无列表1114"/>
    <w:next w:val="a5"/>
    <w:semiHidden/>
    <w:rsid w:val="001869C5"/>
  </w:style>
  <w:style w:type="numbering" w:customStyle="1" w:styleId="NoList11114">
    <w:name w:val="No List11114"/>
    <w:next w:val="a5"/>
    <w:uiPriority w:val="99"/>
    <w:semiHidden/>
    <w:unhideWhenUsed/>
    <w:rsid w:val="001869C5"/>
  </w:style>
  <w:style w:type="numbering" w:customStyle="1" w:styleId="NoList714">
    <w:name w:val="No List714"/>
    <w:next w:val="a5"/>
    <w:uiPriority w:val="99"/>
    <w:semiHidden/>
    <w:unhideWhenUsed/>
    <w:rsid w:val="001869C5"/>
  </w:style>
  <w:style w:type="numbering" w:customStyle="1" w:styleId="NoList1214">
    <w:name w:val="No List1214"/>
    <w:next w:val="a5"/>
    <w:uiPriority w:val="99"/>
    <w:semiHidden/>
    <w:unhideWhenUsed/>
    <w:rsid w:val="001869C5"/>
  </w:style>
  <w:style w:type="numbering" w:customStyle="1" w:styleId="NoList2214">
    <w:name w:val="No List2214"/>
    <w:next w:val="a5"/>
    <w:uiPriority w:val="99"/>
    <w:semiHidden/>
    <w:unhideWhenUsed/>
    <w:rsid w:val="001869C5"/>
  </w:style>
  <w:style w:type="numbering" w:customStyle="1" w:styleId="NoList3214">
    <w:name w:val="No List3214"/>
    <w:next w:val="a5"/>
    <w:uiPriority w:val="99"/>
    <w:semiHidden/>
    <w:unhideWhenUsed/>
    <w:rsid w:val="001869C5"/>
  </w:style>
  <w:style w:type="numbering" w:customStyle="1" w:styleId="NoList84">
    <w:name w:val="No List84"/>
    <w:next w:val="a5"/>
    <w:uiPriority w:val="99"/>
    <w:semiHidden/>
    <w:unhideWhenUsed/>
    <w:rsid w:val="001869C5"/>
  </w:style>
  <w:style w:type="numbering" w:customStyle="1" w:styleId="NoList94">
    <w:name w:val="No List94"/>
    <w:next w:val="a5"/>
    <w:uiPriority w:val="99"/>
    <w:semiHidden/>
    <w:unhideWhenUsed/>
    <w:rsid w:val="001869C5"/>
  </w:style>
  <w:style w:type="numbering" w:customStyle="1" w:styleId="NoList814">
    <w:name w:val="No List814"/>
    <w:next w:val="a5"/>
    <w:uiPriority w:val="99"/>
    <w:semiHidden/>
    <w:unhideWhenUsed/>
    <w:rsid w:val="001869C5"/>
  </w:style>
  <w:style w:type="numbering" w:customStyle="1" w:styleId="NoList913">
    <w:name w:val="No List913"/>
    <w:next w:val="a5"/>
    <w:uiPriority w:val="99"/>
    <w:semiHidden/>
    <w:unhideWhenUsed/>
    <w:rsid w:val="001869C5"/>
  </w:style>
  <w:style w:type="numbering" w:customStyle="1" w:styleId="LFO194">
    <w:name w:val="LFO194"/>
    <w:basedOn w:val="a5"/>
    <w:rsid w:val="001869C5"/>
  </w:style>
  <w:style w:type="numbering" w:customStyle="1" w:styleId="NoList103">
    <w:name w:val="No List103"/>
    <w:next w:val="a5"/>
    <w:uiPriority w:val="99"/>
    <w:semiHidden/>
    <w:unhideWhenUsed/>
    <w:rsid w:val="001869C5"/>
  </w:style>
  <w:style w:type="numbering" w:customStyle="1" w:styleId="LFO1913">
    <w:name w:val="LFO1913"/>
    <w:basedOn w:val="a5"/>
    <w:rsid w:val="001869C5"/>
  </w:style>
  <w:style w:type="numbering" w:customStyle="1" w:styleId="1211">
    <w:name w:val="无列表121"/>
    <w:next w:val="a5"/>
    <w:semiHidden/>
    <w:rsid w:val="001869C5"/>
  </w:style>
  <w:style w:type="numbering" w:customStyle="1" w:styleId="1212">
    <w:name w:val="リストなし121"/>
    <w:next w:val="a5"/>
    <w:uiPriority w:val="99"/>
    <w:semiHidden/>
    <w:unhideWhenUsed/>
    <w:rsid w:val="001869C5"/>
  </w:style>
  <w:style w:type="numbering" w:customStyle="1" w:styleId="11112">
    <w:name w:val="リストなし1111"/>
    <w:next w:val="a5"/>
    <w:uiPriority w:val="99"/>
    <w:semiHidden/>
    <w:unhideWhenUsed/>
    <w:rsid w:val="001869C5"/>
  </w:style>
  <w:style w:type="numbering" w:customStyle="1" w:styleId="NoList131">
    <w:name w:val="No List131"/>
    <w:next w:val="a5"/>
    <w:uiPriority w:val="99"/>
    <w:semiHidden/>
    <w:unhideWhenUsed/>
    <w:rsid w:val="001869C5"/>
  </w:style>
  <w:style w:type="numbering" w:customStyle="1" w:styleId="NoList231">
    <w:name w:val="No List231"/>
    <w:next w:val="a5"/>
    <w:uiPriority w:val="99"/>
    <w:semiHidden/>
    <w:unhideWhenUsed/>
    <w:rsid w:val="001869C5"/>
  </w:style>
  <w:style w:type="numbering" w:customStyle="1" w:styleId="NoList331">
    <w:name w:val="No List331"/>
    <w:next w:val="a5"/>
    <w:uiPriority w:val="99"/>
    <w:semiHidden/>
    <w:unhideWhenUsed/>
    <w:rsid w:val="001869C5"/>
  </w:style>
  <w:style w:type="numbering" w:customStyle="1" w:styleId="NoList431">
    <w:name w:val="No List431"/>
    <w:next w:val="a5"/>
    <w:uiPriority w:val="99"/>
    <w:semiHidden/>
    <w:unhideWhenUsed/>
    <w:rsid w:val="001869C5"/>
  </w:style>
  <w:style w:type="numbering" w:customStyle="1" w:styleId="NoList521">
    <w:name w:val="No List521"/>
    <w:next w:val="a5"/>
    <w:uiPriority w:val="99"/>
    <w:semiHidden/>
    <w:unhideWhenUsed/>
    <w:rsid w:val="001869C5"/>
  </w:style>
  <w:style w:type="numbering" w:customStyle="1" w:styleId="NoList621">
    <w:name w:val="No List621"/>
    <w:next w:val="a5"/>
    <w:uiPriority w:val="99"/>
    <w:semiHidden/>
    <w:unhideWhenUsed/>
    <w:rsid w:val="001869C5"/>
  </w:style>
  <w:style w:type="numbering" w:customStyle="1" w:styleId="NoList721">
    <w:name w:val="No List721"/>
    <w:next w:val="a5"/>
    <w:uiPriority w:val="99"/>
    <w:semiHidden/>
    <w:unhideWhenUsed/>
    <w:rsid w:val="001869C5"/>
  </w:style>
  <w:style w:type="numbering" w:customStyle="1" w:styleId="NoList1121">
    <w:name w:val="No List1121"/>
    <w:next w:val="a5"/>
    <w:uiPriority w:val="99"/>
    <w:semiHidden/>
    <w:unhideWhenUsed/>
    <w:rsid w:val="001869C5"/>
  </w:style>
  <w:style w:type="numbering" w:customStyle="1" w:styleId="NoList2121">
    <w:name w:val="No List2121"/>
    <w:next w:val="a5"/>
    <w:uiPriority w:val="99"/>
    <w:semiHidden/>
    <w:unhideWhenUsed/>
    <w:rsid w:val="001869C5"/>
  </w:style>
  <w:style w:type="numbering" w:customStyle="1" w:styleId="NoList3121">
    <w:name w:val="No List3121"/>
    <w:next w:val="a5"/>
    <w:uiPriority w:val="99"/>
    <w:semiHidden/>
    <w:unhideWhenUsed/>
    <w:rsid w:val="001869C5"/>
  </w:style>
  <w:style w:type="numbering" w:customStyle="1" w:styleId="NoList4121">
    <w:name w:val="No List4121"/>
    <w:next w:val="a5"/>
    <w:uiPriority w:val="99"/>
    <w:semiHidden/>
    <w:unhideWhenUsed/>
    <w:rsid w:val="001869C5"/>
  </w:style>
  <w:style w:type="numbering" w:customStyle="1" w:styleId="NoList5111">
    <w:name w:val="No List5111"/>
    <w:next w:val="a5"/>
    <w:uiPriority w:val="99"/>
    <w:semiHidden/>
    <w:unhideWhenUsed/>
    <w:rsid w:val="001869C5"/>
  </w:style>
  <w:style w:type="numbering" w:customStyle="1" w:styleId="NoList6111">
    <w:name w:val="No List6111"/>
    <w:next w:val="a5"/>
    <w:uiPriority w:val="99"/>
    <w:semiHidden/>
    <w:unhideWhenUsed/>
    <w:rsid w:val="001869C5"/>
  </w:style>
  <w:style w:type="numbering" w:customStyle="1" w:styleId="NoList7111">
    <w:name w:val="No List7111"/>
    <w:next w:val="a5"/>
    <w:uiPriority w:val="99"/>
    <w:semiHidden/>
    <w:unhideWhenUsed/>
    <w:rsid w:val="001869C5"/>
  </w:style>
  <w:style w:type="numbering" w:customStyle="1" w:styleId="NoList8111">
    <w:name w:val="No List8111"/>
    <w:next w:val="a5"/>
    <w:uiPriority w:val="99"/>
    <w:semiHidden/>
    <w:unhideWhenUsed/>
    <w:rsid w:val="001869C5"/>
  </w:style>
  <w:style w:type="numbering" w:customStyle="1" w:styleId="NoList1221">
    <w:name w:val="No List1221"/>
    <w:next w:val="a5"/>
    <w:uiPriority w:val="99"/>
    <w:semiHidden/>
    <w:rsid w:val="001869C5"/>
  </w:style>
  <w:style w:type="numbering" w:customStyle="1" w:styleId="NoList11121">
    <w:name w:val="No List11121"/>
    <w:next w:val="a5"/>
    <w:uiPriority w:val="99"/>
    <w:semiHidden/>
    <w:unhideWhenUsed/>
    <w:rsid w:val="001869C5"/>
  </w:style>
  <w:style w:type="numbering" w:customStyle="1" w:styleId="11210">
    <w:name w:val="无列表1121"/>
    <w:next w:val="a5"/>
    <w:semiHidden/>
    <w:rsid w:val="001869C5"/>
  </w:style>
  <w:style w:type="numbering" w:customStyle="1" w:styleId="NoList2221">
    <w:name w:val="No List2221"/>
    <w:next w:val="a5"/>
    <w:uiPriority w:val="99"/>
    <w:semiHidden/>
    <w:unhideWhenUsed/>
    <w:rsid w:val="001869C5"/>
  </w:style>
  <w:style w:type="numbering" w:customStyle="1" w:styleId="NoList3221">
    <w:name w:val="No List3221"/>
    <w:next w:val="a5"/>
    <w:uiPriority w:val="99"/>
    <w:semiHidden/>
    <w:unhideWhenUsed/>
    <w:rsid w:val="001869C5"/>
  </w:style>
  <w:style w:type="numbering" w:customStyle="1" w:styleId="NoList4211">
    <w:name w:val="No List4211"/>
    <w:next w:val="a5"/>
    <w:uiPriority w:val="99"/>
    <w:semiHidden/>
    <w:unhideWhenUsed/>
    <w:rsid w:val="001869C5"/>
  </w:style>
  <w:style w:type="numbering" w:customStyle="1" w:styleId="NoList21111">
    <w:name w:val="No List21111"/>
    <w:next w:val="a5"/>
    <w:uiPriority w:val="99"/>
    <w:semiHidden/>
    <w:unhideWhenUsed/>
    <w:rsid w:val="001869C5"/>
  </w:style>
  <w:style w:type="numbering" w:customStyle="1" w:styleId="NoList31111">
    <w:name w:val="No List31111"/>
    <w:next w:val="a5"/>
    <w:uiPriority w:val="99"/>
    <w:semiHidden/>
    <w:unhideWhenUsed/>
    <w:rsid w:val="001869C5"/>
  </w:style>
  <w:style w:type="numbering" w:customStyle="1" w:styleId="NoList41111">
    <w:name w:val="No List41111"/>
    <w:next w:val="a5"/>
    <w:uiPriority w:val="99"/>
    <w:semiHidden/>
    <w:unhideWhenUsed/>
    <w:rsid w:val="001869C5"/>
  </w:style>
  <w:style w:type="numbering" w:customStyle="1" w:styleId="NoList1111111">
    <w:name w:val="No List1111111"/>
    <w:next w:val="a5"/>
    <w:uiPriority w:val="99"/>
    <w:semiHidden/>
    <w:unhideWhenUsed/>
    <w:rsid w:val="001869C5"/>
  </w:style>
  <w:style w:type="numbering" w:customStyle="1" w:styleId="NoList12111">
    <w:name w:val="No List12111"/>
    <w:next w:val="a5"/>
    <w:uiPriority w:val="99"/>
    <w:semiHidden/>
    <w:unhideWhenUsed/>
    <w:rsid w:val="001869C5"/>
  </w:style>
  <w:style w:type="numbering" w:customStyle="1" w:styleId="NoList22111">
    <w:name w:val="No List22111"/>
    <w:next w:val="a5"/>
    <w:uiPriority w:val="99"/>
    <w:semiHidden/>
    <w:unhideWhenUsed/>
    <w:rsid w:val="001869C5"/>
  </w:style>
  <w:style w:type="numbering" w:customStyle="1" w:styleId="NoList32111">
    <w:name w:val="No List32111"/>
    <w:next w:val="a5"/>
    <w:uiPriority w:val="99"/>
    <w:semiHidden/>
    <w:unhideWhenUsed/>
    <w:rsid w:val="001869C5"/>
  </w:style>
  <w:style w:type="numbering" w:customStyle="1" w:styleId="NoList141">
    <w:name w:val="No List141"/>
    <w:next w:val="a5"/>
    <w:uiPriority w:val="99"/>
    <w:semiHidden/>
    <w:unhideWhenUsed/>
    <w:rsid w:val="001869C5"/>
  </w:style>
  <w:style w:type="numbering" w:customStyle="1" w:styleId="NoList151">
    <w:name w:val="No List151"/>
    <w:next w:val="a5"/>
    <w:uiPriority w:val="99"/>
    <w:semiHidden/>
    <w:unhideWhenUsed/>
    <w:rsid w:val="001869C5"/>
  </w:style>
  <w:style w:type="numbering" w:customStyle="1" w:styleId="NoList241">
    <w:name w:val="No List241"/>
    <w:next w:val="a5"/>
    <w:uiPriority w:val="99"/>
    <w:semiHidden/>
    <w:unhideWhenUsed/>
    <w:rsid w:val="001869C5"/>
  </w:style>
  <w:style w:type="numbering" w:customStyle="1" w:styleId="NoList341">
    <w:name w:val="No List341"/>
    <w:next w:val="a5"/>
    <w:uiPriority w:val="99"/>
    <w:semiHidden/>
    <w:unhideWhenUsed/>
    <w:rsid w:val="001869C5"/>
  </w:style>
  <w:style w:type="numbering" w:customStyle="1" w:styleId="NoList441">
    <w:name w:val="No List441"/>
    <w:next w:val="a5"/>
    <w:uiPriority w:val="99"/>
    <w:semiHidden/>
    <w:unhideWhenUsed/>
    <w:rsid w:val="001869C5"/>
  </w:style>
  <w:style w:type="numbering" w:customStyle="1" w:styleId="NoList531">
    <w:name w:val="No List531"/>
    <w:next w:val="a5"/>
    <w:uiPriority w:val="99"/>
    <w:semiHidden/>
    <w:unhideWhenUsed/>
    <w:rsid w:val="001869C5"/>
  </w:style>
  <w:style w:type="numbering" w:customStyle="1" w:styleId="NoList631">
    <w:name w:val="No List631"/>
    <w:next w:val="a5"/>
    <w:uiPriority w:val="99"/>
    <w:semiHidden/>
    <w:unhideWhenUsed/>
    <w:rsid w:val="001869C5"/>
  </w:style>
  <w:style w:type="numbering" w:customStyle="1" w:styleId="NoList731">
    <w:name w:val="No List731"/>
    <w:next w:val="a5"/>
    <w:uiPriority w:val="99"/>
    <w:semiHidden/>
    <w:unhideWhenUsed/>
    <w:rsid w:val="001869C5"/>
  </w:style>
  <w:style w:type="numbering" w:customStyle="1" w:styleId="NoList821">
    <w:name w:val="No List821"/>
    <w:next w:val="a5"/>
    <w:uiPriority w:val="99"/>
    <w:semiHidden/>
    <w:unhideWhenUsed/>
    <w:rsid w:val="001869C5"/>
  </w:style>
  <w:style w:type="numbering" w:customStyle="1" w:styleId="NoList921">
    <w:name w:val="No List921"/>
    <w:next w:val="a5"/>
    <w:uiPriority w:val="99"/>
    <w:semiHidden/>
    <w:unhideWhenUsed/>
    <w:rsid w:val="001869C5"/>
  </w:style>
  <w:style w:type="numbering" w:customStyle="1" w:styleId="NoList1131">
    <w:name w:val="No List1131"/>
    <w:next w:val="a5"/>
    <w:uiPriority w:val="99"/>
    <w:semiHidden/>
    <w:unhideWhenUsed/>
    <w:rsid w:val="001869C5"/>
  </w:style>
  <w:style w:type="numbering" w:customStyle="1" w:styleId="NoList2131">
    <w:name w:val="No List2131"/>
    <w:next w:val="a5"/>
    <w:uiPriority w:val="99"/>
    <w:semiHidden/>
    <w:unhideWhenUsed/>
    <w:rsid w:val="001869C5"/>
  </w:style>
  <w:style w:type="numbering" w:customStyle="1" w:styleId="NoList3131">
    <w:name w:val="No List3131"/>
    <w:next w:val="a5"/>
    <w:uiPriority w:val="99"/>
    <w:semiHidden/>
    <w:unhideWhenUsed/>
    <w:rsid w:val="001869C5"/>
  </w:style>
  <w:style w:type="numbering" w:customStyle="1" w:styleId="NoList4131">
    <w:name w:val="No List4131"/>
    <w:next w:val="a5"/>
    <w:uiPriority w:val="99"/>
    <w:semiHidden/>
    <w:unhideWhenUsed/>
    <w:rsid w:val="001869C5"/>
  </w:style>
  <w:style w:type="numbering" w:customStyle="1" w:styleId="NoList5121">
    <w:name w:val="No List5121"/>
    <w:next w:val="a5"/>
    <w:uiPriority w:val="99"/>
    <w:semiHidden/>
    <w:unhideWhenUsed/>
    <w:rsid w:val="001869C5"/>
  </w:style>
  <w:style w:type="numbering" w:customStyle="1" w:styleId="NoList6121">
    <w:name w:val="No List6121"/>
    <w:next w:val="a5"/>
    <w:uiPriority w:val="99"/>
    <w:semiHidden/>
    <w:unhideWhenUsed/>
    <w:rsid w:val="001869C5"/>
  </w:style>
  <w:style w:type="numbering" w:customStyle="1" w:styleId="NoList7121">
    <w:name w:val="No List7121"/>
    <w:next w:val="a5"/>
    <w:uiPriority w:val="99"/>
    <w:semiHidden/>
    <w:unhideWhenUsed/>
    <w:rsid w:val="001869C5"/>
  </w:style>
  <w:style w:type="numbering" w:customStyle="1" w:styleId="NoList8121">
    <w:name w:val="No List8121"/>
    <w:next w:val="a5"/>
    <w:uiPriority w:val="99"/>
    <w:semiHidden/>
    <w:unhideWhenUsed/>
    <w:rsid w:val="001869C5"/>
  </w:style>
  <w:style w:type="numbering" w:customStyle="1" w:styleId="NoList9111">
    <w:name w:val="No List9111"/>
    <w:next w:val="a5"/>
    <w:uiPriority w:val="99"/>
    <w:semiHidden/>
    <w:unhideWhenUsed/>
    <w:rsid w:val="001869C5"/>
  </w:style>
  <w:style w:type="numbering" w:customStyle="1" w:styleId="NoList1011">
    <w:name w:val="No List1011"/>
    <w:next w:val="a5"/>
    <w:uiPriority w:val="99"/>
    <w:semiHidden/>
    <w:unhideWhenUsed/>
    <w:rsid w:val="001869C5"/>
  </w:style>
  <w:style w:type="numbering" w:customStyle="1" w:styleId="NoList1231">
    <w:name w:val="No List1231"/>
    <w:next w:val="a5"/>
    <w:uiPriority w:val="99"/>
    <w:semiHidden/>
    <w:rsid w:val="001869C5"/>
  </w:style>
  <w:style w:type="numbering" w:customStyle="1" w:styleId="NoList11131">
    <w:name w:val="No List11131"/>
    <w:next w:val="a5"/>
    <w:uiPriority w:val="99"/>
    <w:semiHidden/>
    <w:unhideWhenUsed/>
    <w:rsid w:val="001869C5"/>
  </w:style>
  <w:style w:type="numbering" w:customStyle="1" w:styleId="1311">
    <w:name w:val="无列表131"/>
    <w:next w:val="a5"/>
    <w:semiHidden/>
    <w:rsid w:val="001869C5"/>
  </w:style>
  <w:style w:type="numbering" w:customStyle="1" w:styleId="1312">
    <w:name w:val="リストなし131"/>
    <w:next w:val="a5"/>
    <w:uiPriority w:val="99"/>
    <w:semiHidden/>
    <w:unhideWhenUsed/>
    <w:rsid w:val="001869C5"/>
  </w:style>
  <w:style w:type="numbering" w:customStyle="1" w:styleId="11310">
    <w:name w:val="无列表1131"/>
    <w:next w:val="a5"/>
    <w:semiHidden/>
    <w:rsid w:val="001869C5"/>
  </w:style>
  <w:style w:type="numbering" w:customStyle="1" w:styleId="11211">
    <w:name w:val="リストなし1121"/>
    <w:next w:val="a5"/>
    <w:uiPriority w:val="99"/>
    <w:semiHidden/>
    <w:unhideWhenUsed/>
    <w:rsid w:val="001869C5"/>
  </w:style>
  <w:style w:type="numbering" w:customStyle="1" w:styleId="NoList2231">
    <w:name w:val="No List2231"/>
    <w:next w:val="a5"/>
    <w:uiPriority w:val="99"/>
    <w:semiHidden/>
    <w:unhideWhenUsed/>
    <w:rsid w:val="001869C5"/>
  </w:style>
  <w:style w:type="numbering" w:customStyle="1" w:styleId="NoList3231">
    <w:name w:val="No List3231"/>
    <w:next w:val="a5"/>
    <w:uiPriority w:val="99"/>
    <w:semiHidden/>
    <w:unhideWhenUsed/>
    <w:rsid w:val="001869C5"/>
  </w:style>
  <w:style w:type="numbering" w:customStyle="1" w:styleId="NoList4221">
    <w:name w:val="No List4221"/>
    <w:next w:val="a5"/>
    <w:uiPriority w:val="99"/>
    <w:semiHidden/>
    <w:unhideWhenUsed/>
    <w:rsid w:val="001869C5"/>
  </w:style>
  <w:style w:type="numbering" w:customStyle="1" w:styleId="NoList21121">
    <w:name w:val="No List21121"/>
    <w:next w:val="a5"/>
    <w:uiPriority w:val="99"/>
    <w:semiHidden/>
    <w:unhideWhenUsed/>
    <w:rsid w:val="001869C5"/>
  </w:style>
  <w:style w:type="numbering" w:customStyle="1" w:styleId="NoList31121">
    <w:name w:val="No List31121"/>
    <w:next w:val="a5"/>
    <w:uiPriority w:val="99"/>
    <w:semiHidden/>
    <w:unhideWhenUsed/>
    <w:rsid w:val="001869C5"/>
  </w:style>
  <w:style w:type="numbering" w:customStyle="1" w:styleId="NoList41121">
    <w:name w:val="No List41121"/>
    <w:next w:val="a5"/>
    <w:uiPriority w:val="99"/>
    <w:semiHidden/>
    <w:unhideWhenUsed/>
    <w:rsid w:val="001869C5"/>
  </w:style>
  <w:style w:type="numbering" w:customStyle="1" w:styleId="11121">
    <w:name w:val="无列表11121"/>
    <w:next w:val="a5"/>
    <w:semiHidden/>
    <w:rsid w:val="001869C5"/>
  </w:style>
  <w:style w:type="numbering" w:customStyle="1" w:styleId="NoList111121">
    <w:name w:val="No List111121"/>
    <w:next w:val="a5"/>
    <w:uiPriority w:val="99"/>
    <w:semiHidden/>
    <w:unhideWhenUsed/>
    <w:rsid w:val="001869C5"/>
  </w:style>
  <w:style w:type="numbering" w:customStyle="1" w:styleId="NoList12121">
    <w:name w:val="No List12121"/>
    <w:next w:val="a5"/>
    <w:uiPriority w:val="99"/>
    <w:semiHidden/>
    <w:unhideWhenUsed/>
    <w:rsid w:val="001869C5"/>
  </w:style>
  <w:style w:type="numbering" w:customStyle="1" w:styleId="NoList22121">
    <w:name w:val="No List22121"/>
    <w:next w:val="a5"/>
    <w:uiPriority w:val="99"/>
    <w:semiHidden/>
    <w:unhideWhenUsed/>
    <w:rsid w:val="001869C5"/>
  </w:style>
  <w:style w:type="numbering" w:customStyle="1" w:styleId="NoList32121">
    <w:name w:val="No List32121"/>
    <w:next w:val="a5"/>
    <w:uiPriority w:val="99"/>
    <w:semiHidden/>
    <w:unhideWhenUsed/>
    <w:rsid w:val="001869C5"/>
  </w:style>
  <w:style w:type="numbering" w:customStyle="1" w:styleId="NoList161">
    <w:name w:val="No List161"/>
    <w:next w:val="a5"/>
    <w:uiPriority w:val="99"/>
    <w:semiHidden/>
    <w:unhideWhenUsed/>
    <w:rsid w:val="001869C5"/>
  </w:style>
  <w:style w:type="numbering" w:customStyle="1" w:styleId="NoList171">
    <w:name w:val="No List171"/>
    <w:next w:val="a5"/>
    <w:uiPriority w:val="99"/>
    <w:semiHidden/>
    <w:unhideWhenUsed/>
    <w:rsid w:val="001869C5"/>
  </w:style>
  <w:style w:type="numbering" w:customStyle="1" w:styleId="NoList251">
    <w:name w:val="No List251"/>
    <w:next w:val="a5"/>
    <w:uiPriority w:val="99"/>
    <w:semiHidden/>
    <w:unhideWhenUsed/>
    <w:rsid w:val="001869C5"/>
  </w:style>
  <w:style w:type="numbering" w:customStyle="1" w:styleId="NoList351">
    <w:name w:val="No List351"/>
    <w:next w:val="a5"/>
    <w:uiPriority w:val="99"/>
    <w:semiHidden/>
    <w:unhideWhenUsed/>
    <w:rsid w:val="001869C5"/>
  </w:style>
  <w:style w:type="numbering" w:customStyle="1" w:styleId="NoList451">
    <w:name w:val="No List451"/>
    <w:next w:val="a5"/>
    <w:uiPriority w:val="99"/>
    <w:semiHidden/>
    <w:unhideWhenUsed/>
    <w:rsid w:val="001869C5"/>
  </w:style>
  <w:style w:type="numbering" w:customStyle="1" w:styleId="NoList541">
    <w:name w:val="No List541"/>
    <w:next w:val="a5"/>
    <w:uiPriority w:val="99"/>
    <w:semiHidden/>
    <w:unhideWhenUsed/>
    <w:rsid w:val="001869C5"/>
  </w:style>
  <w:style w:type="numbering" w:customStyle="1" w:styleId="NoList641">
    <w:name w:val="No List641"/>
    <w:next w:val="a5"/>
    <w:uiPriority w:val="99"/>
    <w:semiHidden/>
    <w:unhideWhenUsed/>
    <w:rsid w:val="001869C5"/>
  </w:style>
  <w:style w:type="numbering" w:customStyle="1" w:styleId="NoList741">
    <w:name w:val="No List741"/>
    <w:next w:val="a5"/>
    <w:uiPriority w:val="99"/>
    <w:semiHidden/>
    <w:unhideWhenUsed/>
    <w:rsid w:val="001869C5"/>
  </w:style>
  <w:style w:type="numbering" w:customStyle="1" w:styleId="NoList831">
    <w:name w:val="No List831"/>
    <w:next w:val="a5"/>
    <w:uiPriority w:val="99"/>
    <w:semiHidden/>
    <w:unhideWhenUsed/>
    <w:rsid w:val="001869C5"/>
  </w:style>
  <w:style w:type="numbering" w:customStyle="1" w:styleId="NoList931">
    <w:name w:val="No List931"/>
    <w:next w:val="a5"/>
    <w:uiPriority w:val="99"/>
    <w:semiHidden/>
    <w:unhideWhenUsed/>
    <w:rsid w:val="001869C5"/>
  </w:style>
  <w:style w:type="numbering" w:customStyle="1" w:styleId="NoList1141">
    <w:name w:val="No List1141"/>
    <w:next w:val="a5"/>
    <w:uiPriority w:val="99"/>
    <w:semiHidden/>
    <w:unhideWhenUsed/>
    <w:rsid w:val="001869C5"/>
  </w:style>
  <w:style w:type="numbering" w:customStyle="1" w:styleId="NoList2141">
    <w:name w:val="No List2141"/>
    <w:next w:val="a5"/>
    <w:uiPriority w:val="99"/>
    <w:semiHidden/>
    <w:unhideWhenUsed/>
    <w:rsid w:val="001869C5"/>
  </w:style>
  <w:style w:type="numbering" w:customStyle="1" w:styleId="NoList3141">
    <w:name w:val="No List3141"/>
    <w:next w:val="a5"/>
    <w:uiPriority w:val="99"/>
    <w:semiHidden/>
    <w:unhideWhenUsed/>
    <w:rsid w:val="001869C5"/>
  </w:style>
  <w:style w:type="numbering" w:customStyle="1" w:styleId="NoList4141">
    <w:name w:val="No List4141"/>
    <w:next w:val="a5"/>
    <w:uiPriority w:val="99"/>
    <w:semiHidden/>
    <w:unhideWhenUsed/>
    <w:rsid w:val="001869C5"/>
  </w:style>
  <w:style w:type="numbering" w:customStyle="1" w:styleId="NoList5131">
    <w:name w:val="No List5131"/>
    <w:next w:val="a5"/>
    <w:uiPriority w:val="99"/>
    <w:semiHidden/>
    <w:unhideWhenUsed/>
    <w:rsid w:val="001869C5"/>
  </w:style>
  <w:style w:type="numbering" w:customStyle="1" w:styleId="NoList6131">
    <w:name w:val="No List6131"/>
    <w:next w:val="a5"/>
    <w:uiPriority w:val="99"/>
    <w:semiHidden/>
    <w:unhideWhenUsed/>
    <w:rsid w:val="001869C5"/>
  </w:style>
  <w:style w:type="numbering" w:customStyle="1" w:styleId="NoList7131">
    <w:name w:val="No List7131"/>
    <w:next w:val="a5"/>
    <w:uiPriority w:val="99"/>
    <w:semiHidden/>
    <w:unhideWhenUsed/>
    <w:rsid w:val="001869C5"/>
  </w:style>
  <w:style w:type="numbering" w:customStyle="1" w:styleId="NoList8131">
    <w:name w:val="No List8131"/>
    <w:next w:val="a5"/>
    <w:uiPriority w:val="99"/>
    <w:semiHidden/>
    <w:unhideWhenUsed/>
    <w:rsid w:val="001869C5"/>
  </w:style>
  <w:style w:type="numbering" w:customStyle="1" w:styleId="NoList9121">
    <w:name w:val="No List9121"/>
    <w:next w:val="a5"/>
    <w:uiPriority w:val="99"/>
    <w:semiHidden/>
    <w:unhideWhenUsed/>
    <w:rsid w:val="001869C5"/>
  </w:style>
  <w:style w:type="numbering" w:customStyle="1" w:styleId="LFO1931">
    <w:name w:val="LFO1931"/>
    <w:basedOn w:val="a5"/>
    <w:rsid w:val="001869C5"/>
  </w:style>
  <w:style w:type="numbering" w:customStyle="1" w:styleId="NoList1021">
    <w:name w:val="No List1021"/>
    <w:next w:val="a5"/>
    <w:uiPriority w:val="99"/>
    <w:semiHidden/>
    <w:unhideWhenUsed/>
    <w:rsid w:val="001869C5"/>
  </w:style>
  <w:style w:type="numbering" w:customStyle="1" w:styleId="LFO19121">
    <w:name w:val="LFO19121"/>
    <w:basedOn w:val="a5"/>
    <w:rsid w:val="001869C5"/>
  </w:style>
  <w:style w:type="numbering" w:customStyle="1" w:styleId="NoList1241">
    <w:name w:val="No List1241"/>
    <w:next w:val="a5"/>
    <w:uiPriority w:val="99"/>
    <w:semiHidden/>
    <w:rsid w:val="001869C5"/>
  </w:style>
  <w:style w:type="numbering" w:customStyle="1" w:styleId="NoList11141">
    <w:name w:val="No List11141"/>
    <w:next w:val="a5"/>
    <w:uiPriority w:val="99"/>
    <w:semiHidden/>
    <w:unhideWhenUsed/>
    <w:rsid w:val="001869C5"/>
  </w:style>
  <w:style w:type="numbering" w:customStyle="1" w:styleId="1410">
    <w:name w:val="无列表141"/>
    <w:next w:val="a5"/>
    <w:semiHidden/>
    <w:rsid w:val="001869C5"/>
  </w:style>
  <w:style w:type="numbering" w:customStyle="1" w:styleId="1411">
    <w:name w:val="リストなし141"/>
    <w:next w:val="a5"/>
    <w:uiPriority w:val="99"/>
    <w:semiHidden/>
    <w:unhideWhenUsed/>
    <w:rsid w:val="001869C5"/>
  </w:style>
  <w:style w:type="numbering" w:customStyle="1" w:styleId="11410">
    <w:name w:val="无列表1141"/>
    <w:next w:val="a5"/>
    <w:semiHidden/>
    <w:rsid w:val="001869C5"/>
  </w:style>
  <w:style w:type="numbering" w:customStyle="1" w:styleId="11311">
    <w:name w:val="リストなし1131"/>
    <w:next w:val="a5"/>
    <w:uiPriority w:val="99"/>
    <w:semiHidden/>
    <w:unhideWhenUsed/>
    <w:rsid w:val="001869C5"/>
  </w:style>
  <w:style w:type="numbering" w:customStyle="1" w:styleId="NoList2241">
    <w:name w:val="No List2241"/>
    <w:next w:val="a5"/>
    <w:uiPriority w:val="99"/>
    <w:semiHidden/>
    <w:unhideWhenUsed/>
    <w:rsid w:val="001869C5"/>
  </w:style>
  <w:style w:type="numbering" w:customStyle="1" w:styleId="NoList3241">
    <w:name w:val="No List3241"/>
    <w:next w:val="a5"/>
    <w:uiPriority w:val="99"/>
    <w:semiHidden/>
    <w:unhideWhenUsed/>
    <w:rsid w:val="001869C5"/>
  </w:style>
  <w:style w:type="numbering" w:customStyle="1" w:styleId="NoList4231">
    <w:name w:val="No List4231"/>
    <w:next w:val="a5"/>
    <w:uiPriority w:val="99"/>
    <w:semiHidden/>
    <w:unhideWhenUsed/>
    <w:rsid w:val="001869C5"/>
  </w:style>
  <w:style w:type="numbering" w:customStyle="1" w:styleId="NoList21131">
    <w:name w:val="No List21131"/>
    <w:next w:val="a5"/>
    <w:uiPriority w:val="99"/>
    <w:semiHidden/>
    <w:unhideWhenUsed/>
    <w:rsid w:val="001869C5"/>
  </w:style>
  <w:style w:type="numbering" w:customStyle="1" w:styleId="NoList31131">
    <w:name w:val="No List31131"/>
    <w:next w:val="a5"/>
    <w:uiPriority w:val="99"/>
    <w:semiHidden/>
    <w:unhideWhenUsed/>
    <w:rsid w:val="001869C5"/>
  </w:style>
  <w:style w:type="numbering" w:customStyle="1" w:styleId="NoList41131">
    <w:name w:val="No List41131"/>
    <w:next w:val="a5"/>
    <w:uiPriority w:val="99"/>
    <w:semiHidden/>
    <w:unhideWhenUsed/>
    <w:rsid w:val="001869C5"/>
  </w:style>
  <w:style w:type="numbering" w:customStyle="1" w:styleId="11131">
    <w:name w:val="无列表11131"/>
    <w:next w:val="a5"/>
    <w:semiHidden/>
    <w:rsid w:val="001869C5"/>
  </w:style>
  <w:style w:type="numbering" w:customStyle="1" w:styleId="NoList111131">
    <w:name w:val="No List111131"/>
    <w:next w:val="a5"/>
    <w:uiPriority w:val="99"/>
    <w:semiHidden/>
    <w:unhideWhenUsed/>
    <w:rsid w:val="001869C5"/>
  </w:style>
  <w:style w:type="numbering" w:customStyle="1" w:styleId="NoList12131">
    <w:name w:val="No List12131"/>
    <w:next w:val="a5"/>
    <w:uiPriority w:val="99"/>
    <w:semiHidden/>
    <w:unhideWhenUsed/>
    <w:rsid w:val="001869C5"/>
  </w:style>
  <w:style w:type="numbering" w:customStyle="1" w:styleId="NoList22131">
    <w:name w:val="No List22131"/>
    <w:next w:val="a5"/>
    <w:uiPriority w:val="99"/>
    <w:semiHidden/>
    <w:unhideWhenUsed/>
    <w:rsid w:val="001869C5"/>
  </w:style>
  <w:style w:type="numbering" w:customStyle="1" w:styleId="NoList32131">
    <w:name w:val="No List32131"/>
    <w:next w:val="a5"/>
    <w:uiPriority w:val="99"/>
    <w:semiHidden/>
    <w:unhideWhenUsed/>
    <w:rsid w:val="001869C5"/>
  </w:style>
  <w:style w:type="table" w:customStyle="1" w:styleId="TableGrid703">
    <w:name w:val="Table Grid703"/>
    <w:basedOn w:val="a4"/>
    <w:next w:val="afe"/>
    <w:qFormat/>
    <w:rsid w:val="001869C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1869C5"/>
  </w:style>
  <w:style w:type="numbering" w:customStyle="1" w:styleId="LFO196">
    <w:name w:val="LFO196"/>
    <w:basedOn w:val="a5"/>
    <w:rsid w:val="001869C5"/>
  </w:style>
  <w:style w:type="numbering" w:customStyle="1" w:styleId="NoList19">
    <w:name w:val="No List19"/>
    <w:next w:val="a5"/>
    <w:uiPriority w:val="99"/>
    <w:semiHidden/>
    <w:unhideWhenUsed/>
    <w:rsid w:val="001869C5"/>
  </w:style>
  <w:style w:type="numbering" w:customStyle="1" w:styleId="LFO1941">
    <w:name w:val="LFO1941"/>
    <w:basedOn w:val="a5"/>
    <w:rsid w:val="001869C5"/>
  </w:style>
  <w:style w:type="numbering" w:customStyle="1" w:styleId="LFO1942">
    <w:name w:val="LFO1942"/>
    <w:basedOn w:val="a5"/>
    <w:rsid w:val="001869C5"/>
  </w:style>
  <w:style w:type="numbering" w:customStyle="1" w:styleId="NoList110">
    <w:name w:val="No List110"/>
    <w:next w:val="a5"/>
    <w:uiPriority w:val="99"/>
    <w:semiHidden/>
    <w:unhideWhenUsed/>
    <w:rsid w:val="001869C5"/>
  </w:style>
  <w:style w:type="numbering" w:customStyle="1" w:styleId="NoList27">
    <w:name w:val="No List27"/>
    <w:next w:val="a5"/>
    <w:uiPriority w:val="99"/>
    <w:semiHidden/>
    <w:unhideWhenUsed/>
    <w:rsid w:val="001869C5"/>
  </w:style>
  <w:style w:type="numbering" w:customStyle="1" w:styleId="NoList37">
    <w:name w:val="No List37"/>
    <w:next w:val="a5"/>
    <w:uiPriority w:val="99"/>
    <w:semiHidden/>
    <w:unhideWhenUsed/>
    <w:rsid w:val="001869C5"/>
  </w:style>
  <w:style w:type="numbering" w:customStyle="1" w:styleId="NoList47">
    <w:name w:val="No List47"/>
    <w:next w:val="a5"/>
    <w:uiPriority w:val="99"/>
    <w:semiHidden/>
    <w:unhideWhenUsed/>
    <w:rsid w:val="001869C5"/>
  </w:style>
  <w:style w:type="numbering" w:customStyle="1" w:styleId="NoList56">
    <w:name w:val="No List56"/>
    <w:next w:val="a5"/>
    <w:uiPriority w:val="99"/>
    <w:semiHidden/>
    <w:unhideWhenUsed/>
    <w:rsid w:val="001869C5"/>
  </w:style>
  <w:style w:type="numbering" w:customStyle="1" w:styleId="NoList116">
    <w:name w:val="No List116"/>
    <w:next w:val="a5"/>
    <w:uiPriority w:val="99"/>
    <w:semiHidden/>
    <w:unhideWhenUsed/>
    <w:rsid w:val="001869C5"/>
  </w:style>
  <w:style w:type="numbering" w:customStyle="1" w:styleId="NoList216">
    <w:name w:val="No List216"/>
    <w:next w:val="a5"/>
    <w:uiPriority w:val="99"/>
    <w:semiHidden/>
    <w:unhideWhenUsed/>
    <w:rsid w:val="001869C5"/>
  </w:style>
  <w:style w:type="numbering" w:customStyle="1" w:styleId="NoList316">
    <w:name w:val="No List316"/>
    <w:next w:val="a5"/>
    <w:uiPriority w:val="99"/>
    <w:semiHidden/>
    <w:unhideWhenUsed/>
    <w:rsid w:val="001869C5"/>
  </w:style>
  <w:style w:type="numbering" w:customStyle="1" w:styleId="NoList416">
    <w:name w:val="No List416"/>
    <w:next w:val="a5"/>
    <w:uiPriority w:val="99"/>
    <w:semiHidden/>
    <w:unhideWhenUsed/>
    <w:rsid w:val="001869C5"/>
  </w:style>
  <w:style w:type="numbering" w:customStyle="1" w:styleId="NoList66">
    <w:name w:val="No List66"/>
    <w:next w:val="a5"/>
    <w:uiPriority w:val="99"/>
    <w:semiHidden/>
    <w:unhideWhenUsed/>
    <w:rsid w:val="001869C5"/>
  </w:style>
  <w:style w:type="numbering" w:customStyle="1" w:styleId="164">
    <w:name w:val="无列表16"/>
    <w:next w:val="a5"/>
    <w:semiHidden/>
    <w:rsid w:val="001869C5"/>
  </w:style>
  <w:style w:type="numbering" w:customStyle="1" w:styleId="165">
    <w:name w:val="リストなし16"/>
    <w:next w:val="a5"/>
    <w:uiPriority w:val="99"/>
    <w:semiHidden/>
    <w:unhideWhenUsed/>
    <w:rsid w:val="001869C5"/>
  </w:style>
  <w:style w:type="numbering" w:customStyle="1" w:styleId="1160">
    <w:name w:val="无列表116"/>
    <w:next w:val="a5"/>
    <w:semiHidden/>
    <w:rsid w:val="001869C5"/>
  </w:style>
  <w:style w:type="numbering" w:customStyle="1" w:styleId="1151">
    <w:name w:val="リストなし115"/>
    <w:next w:val="a5"/>
    <w:uiPriority w:val="99"/>
    <w:semiHidden/>
    <w:unhideWhenUsed/>
    <w:rsid w:val="001869C5"/>
  </w:style>
  <w:style w:type="numbering" w:customStyle="1" w:styleId="NoList1116">
    <w:name w:val="No List1116"/>
    <w:next w:val="a5"/>
    <w:uiPriority w:val="99"/>
    <w:semiHidden/>
    <w:unhideWhenUsed/>
    <w:rsid w:val="001869C5"/>
  </w:style>
  <w:style w:type="numbering" w:customStyle="1" w:styleId="NoList76">
    <w:name w:val="No List76"/>
    <w:next w:val="a5"/>
    <w:uiPriority w:val="99"/>
    <w:semiHidden/>
    <w:unhideWhenUsed/>
    <w:rsid w:val="001869C5"/>
  </w:style>
  <w:style w:type="numbering" w:customStyle="1" w:styleId="NoList126">
    <w:name w:val="No List126"/>
    <w:next w:val="a5"/>
    <w:uiPriority w:val="99"/>
    <w:semiHidden/>
    <w:unhideWhenUsed/>
    <w:rsid w:val="001869C5"/>
  </w:style>
  <w:style w:type="numbering" w:customStyle="1" w:styleId="NoList226">
    <w:name w:val="No List226"/>
    <w:next w:val="a5"/>
    <w:uiPriority w:val="99"/>
    <w:semiHidden/>
    <w:unhideWhenUsed/>
    <w:rsid w:val="001869C5"/>
  </w:style>
  <w:style w:type="numbering" w:customStyle="1" w:styleId="NoList326">
    <w:name w:val="No List326"/>
    <w:next w:val="a5"/>
    <w:uiPriority w:val="99"/>
    <w:semiHidden/>
    <w:unhideWhenUsed/>
    <w:rsid w:val="001869C5"/>
  </w:style>
  <w:style w:type="numbering" w:customStyle="1" w:styleId="NoList425">
    <w:name w:val="No List425"/>
    <w:next w:val="a5"/>
    <w:uiPriority w:val="99"/>
    <w:semiHidden/>
    <w:unhideWhenUsed/>
    <w:rsid w:val="001869C5"/>
  </w:style>
  <w:style w:type="numbering" w:customStyle="1" w:styleId="NoList515">
    <w:name w:val="No List515"/>
    <w:next w:val="a5"/>
    <w:uiPriority w:val="99"/>
    <w:semiHidden/>
    <w:unhideWhenUsed/>
    <w:rsid w:val="001869C5"/>
  </w:style>
  <w:style w:type="numbering" w:customStyle="1" w:styleId="NoList2115">
    <w:name w:val="No List2115"/>
    <w:next w:val="a5"/>
    <w:uiPriority w:val="99"/>
    <w:semiHidden/>
    <w:unhideWhenUsed/>
    <w:rsid w:val="001869C5"/>
  </w:style>
  <w:style w:type="numbering" w:customStyle="1" w:styleId="NoList3115">
    <w:name w:val="No List3115"/>
    <w:next w:val="a5"/>
    <w:uiPriority w:val="99"/>
    <w:semiHidden/>
    <w:unhideWhenUsed/>
    <w:rsid w:val="001869C5"/>
  </w:style>
  <w:style w:type="numbering" w:customStyle="1" w:styleId="NoList4115">
    <w:name w:val="No List4115"/>
    <w:next w:val="a5"/>
    <w:uiPriority w:val="99"/>
    <w:semiHidden/>
    <w:unhideWhenUsed/>
    <w:rsid w:val="001869C5"/>
  </w:style>
  <w:style w:type="numbering" w:customStyle="1" w:styleId="NoList615">
    <w:name w:val="No List615"/>
    <w:next w:val="a5"/>
    <w:uiPriority w:val="99"/>
    <w:semiHidden/>
    <w:unhideWhenUsed/>
    <w:rsid w:val="001869C5"/>
  </w:style>
  <w:style w:type="numbering" w:customStyle="1" w:styleId="11151">
    <w:name w:val="无列表1115"/>
    <w:next w:val="a5"/>
    <w:semiHidden/>
    <w:rsid w:val="001869C5"/>
  </w:style>
  <w:style w:type="numbering" w:customStyle="1" w:styleId="NoList11115">
    <w:name w:val="No List11115"/>
    <w:next w:val="a5"/>
    <w:uiPriority w:val="99"/>
    <w:semiHidden/>
    <w:unhideWhenUsed/>
    <w:rsid w:val="001869C5"/>
  </w:style>
  <w:style w:type="numbering" w:customStyle="1" w:styleId="NoList715">
    <w:name w:val="No List715"/>
    <w:next w:val="a5"/>
    <w:uiPriority w:val="99"/>
    <w:semiHidden/>
    <w:unhideWhenUsed/>
    <w:rsid w:val="001869C5"/>
  </w:style>
  <w:style w:type="numbering" w:customStyle="1" w:styleId="NoList1215">
    <w:name w:val="No List1215"/>
    <w:next w:val="a5"/>
    <w:uiPriority w:val="99"/>
    <w:semiHidden/>
    <w:unhideWhenUsed/>
    <w:rsid w:val="001869C5"/>
  </w:style>
  <w:style w:type="numbering" w:customStyle="1" w:styleId="NoList2215">
    <w:name w:val="No List2215"/>
    <w:next w:val="a5"/>
    <w:uiPriority w:val="99"/>
    <w:semiHidden/>
    <w:unhideWhenUsed/>
    <w:rsid w:val="001869C5"/>
  </w:style>
  <w:style w:type="numbering" w:customStyle="1" w:styleId="NoList3215">
    <w:name w:val="No List3215"/>
    <w:next w:val="a5"/>
    <w:uiPriority w:val="99"/>
    <w:semiHidden/>
    <w:unhideWhenUsed/>
    <w:rsid w:val="001869C5"/>
  </w:style>
  <w:style w:type="numbering" w:customStyle="1" w:styleId="NoList85">
    <w:name w:val="No List85"/>
    <w:next w:val="a5"/>
    <w:uiPriority w:val="99"/>
    <w:semiHidden/>
    <w:unhideWhenUsed/>
    <w:rsid w:val="001869C5"/>
  </w:style>
  <w:style w:type="numbering" w:customStyle="1" w:styleId="NoList132">
    <w:name w:val="No List132"/>
    <w:next w:val="a5"/>
    <w:uiPriority w:val="99"/>
    <w:semiHidden/>
    <w:unhideWhenUsed/>
    <w:rsid w:val="001869C5"/>
  </w:style>
  <w:style w:type="numbering" w:customStyle="1" w:styleId="NoList232">
    <w:name w:val="No List232"/>
    <w:next w:val="a5"/>
    <w:uiPriority w:val="99"/>
    <w:semiHidden/>
    <w:unhideWhenUsed/>
    <w:rsid w:val="001869C5"/>
  </w:style>
  <w:style w:type="numbering" w:customStyle="1" w:styleId="NoList332">
    <w:name w:val="No List332"/>
    <w:next w:val="a5"/>
    <w:uiPriority w:val="99"/>
    <w:semiHidden/>
    <w:unhideWhenUsed/>
    <w:rsid w:val="001869C5"/>
  </w:style>
  <w:style w:type="numbering" w:customStyle="1" w:styleId="NoList432">
    <w:name w:val="No List432"/>
    <w:next w:val="a5"/>
    <w:uiPriority w:val="99"/>
    <w:semiHidden/>
    <w:unhideWhenUsed/>
    <w:rsid w:val="001869C5"/>
  </w:style>
  <w:style w:type="numbering" w:customStyle="1" w:styleId="NoList522">
    <w:name w:val="No List522"/>
    <w:next w:val="a5"/>
    <w:uiPriority w:val="99"/>
    <w:semiHidden/>
    <w:unhideWhenUsed/>
    <w:rsid w:val="001869C5"/>
  </w:style>
  <w:style w:type="numbering" w:customStyle="1" w:styleId="NoList622">
    <w:name w:val="No List622"/>
    <w:next w:val="a5"/>
    <w:uiPriority w:val="99"/>
    <w:semiHidden/>
    <w:unhideWhenUsed/>
    <w:rsid w:val="001869C5"/>
  </w:style>
  <w:style w:type="numbering" w:customStyle="1" w:styleId="NoList722">
    <w:name w:val="No List722"/>
    <w:next w:val="a5"/>
    <w:uiPriority w:val="99"/>
    <w:semiHidden/>
    <w:unhideWhenUsed/>
    <w:rsid w:val="001869C5"/>
  </w:style>
  <w:style w:type="numbering" w:customStyle="1" w:styleId="NoList815">
    <w:name w:val="No List815"/>
    <w:next w:val="a5"/>
    <w:uiPriority w:val="99"/>
    <w:semiHidden/>
    <w:unhideWhenUsed/>
    <w:rsid w:val="001869C5"/>
  </w:style>
  <w:style w:type="numbering" w:customStyle="1" w:styleId="NoList95">
    <w:name w:val="No List95"/>
    <w:next w:val="a5"/>
    <w:uiPriority w:val="99"/>
    <w:semiHidden/>
    <w:unhideWhenUsed/>
    <w:rsid w:val="001869C5"/>
  </w:style>
  <w:style w:type="numbering" w:customStyle="1" w:styleId="NoList1122">
    <w:name w:val="No List1122"/>
    <w:next w:val="a5"/>
    <w:uiPriority w:val="99"/>
    <w:semiHidden/>
    <w:unhideWhenUsed/>
    <w:rsid w:val="001869C5"/>
  </w:style>
  <w:style w:type="numbering" w:customStyle="1" w:styleId="NoList2122">
    <w:name w:val="No List2122"/>
    <w:next w:val="a5"/>
    <w:uiPriority w:val="99"/>
    <w:semiHidden/>
    <w:unhideWhenUsed/>
    <w:rsid w:val="001869C5"/>
  </w:style>
  <w:style w:type="numbering" w:customStyle="1" w:styleId="NoList3122">
    <w:name w:val="No List3122"/>
    <w:next w:val="a5"/>
    <w:uiPriority w:val="99"/>
    <w:semiHidden/>
    <w:unhideWhenUsed/>
    <w:rsid w:val="001869C5"/>
  </w:style>
  <w:style w:type="numbering" w:customStyle="1" w:styleId="NoList4122">
    <w:name w:val="No List4122"/>
    <w:next w:val="a5"/>
    <w:uiPriority w:val="99"/>
    <w:semiHidden/>
    <w:unhideWhenUsed/>
    <w:rsid w:val="001869C5"/>
  </w:style>
  <w:style w:type="numbering" w:customStyle="1" w:styleId="NoList5112">
    <w:name w:val="No List5112"/>
    <w:next w:val="a5"/>
    <w:uiPriority w:val="99"/>
    <w:semiHidden/>
    <w:unhideWhenUsed/>
    <w:rsid w:val="001869C5"/>
  </w:style>
  <w:style w:type="numbering" w:customStyle="1" w:styleId="NoList6112">
    <w:name w:val="No List6112"/>
    <w:next w:val="a5"/>
    <w:uiPriority w:val="99"/>
    <w:semiHidden/>
    <w:unhideWhenUsed/>
    <w:rsid w:val="001869C5"/>
  </w:style>
  <w:style w:type="numbering" w:customStyle="1" w:styleId="NoList7112">
    <w:name w:val="No List7112"/>
    <w:next w:val="a5"/>
    <w:uiPriority w:val="99"/>
    <w:semiHidden/>
    <w:unhideWhenUsed/>
    <w:rsid w:val="001869C5"/>
  </w:style>
  <w:style w:type="numbering" w:customStyle="1" w:styleId="NoList8112">
    <w:name w:val="No List8112"/>
    <w:next w:val="a5"/>
    <w:uiPriority w:val="99"/>
    <w:semiHidden/>
    <w:unhideWhenUsed/>
    <w:rsid w:val="001869C5"/>
  </w:style>
  <w:style w:type="numbering" w:customStyle="1" w:styleId="NoList914">
    <w:name w:val="No List914"/>
    <w:next w:val="a5"/>
    <w:uiPriority w:val="99"/>
    <w:semiHidden/>
    <w:unhideWhenUsed/>
    <w:rsid w:val="001869C5"/>
  </w:style>
  <w:style w:type="numbering" w:customStyle="1" w:styleId="NoList104">
    <w:name w:val="No List104"/>
    <w:next w:val="a5"/>
    <w:uiPriority w:val="99"/>
    <w:semiHidden/>
    <w:unhideWhenUsed/>
    <w:rsid w:val="001869C5"/>
  </w:style>
  <w:style w:type="numbering" w:customStyle="1" w:styleId="LFO1914">
    <w:name w:val="LFO1914"/>
    <w:basedOn w:val="a5"/>
    <w:rsid w:val="001869C5"/>
  </w:style>
  <w:style w:type="numbering" w:customStyle="1" w:styleId="NoList1222">
    <w:name w:val="No List1222"/>
    <w:next w:val="a5"/>
    <w:uiPriority w:val="99"/>
    <w:semiHidden/>
    <w:rsid w:val="001869C5"/>
  </w:style>
  <w:style w:type="numbering" w:customStyle="1" w:styleId="NoList11122">
    <w:name w:val="No List11122"/>
    <w:next w:val="a5"/>
    <w:uiPriority w:val="99"/>
    <w:semiHidden/>
    <w:unhideWhenUsed/>
    <w:rsid w:val="001869C5"/>
  </w:style>
  <w:style w:type="numbering" w:customStyle="1" w:styleId="1221">
    <w:name w:val="无列表122"/>
    <w:next w:val="a5"/>
    <w:semiHidden/>
    <w:rsid w:val="001869C5"/>
  </w:style>
  <w:style w:type="numbering" w:customStyle="1" w:styleId="1222">
    <w:name w:val="リストなし122"/>
    <w:next w:val="a5"/>
    <w:uiPriority w:val="99"/>
    <w:semiHidden/>
    <w:unhideWhenUsed/>
    <w:rsid w:val="001869C5"/>
  </w:style>
  <w:style w:type="numbering" w:customStyle="1" w:styleId="11220">
    <w:name w:val="无列表1122"/>
    <w:next w:val="a5"/>
    <w:semiHidden/>
    <w:rsid w:val="001869C5"/>
  </w:style>
  <w:style w:type="numbering" w:customStyle="1" w:styleId="11122">
    <w:name w:val="リストなし1112"/>
    <w:next w:val="a5"/>
    <w:uiPriority w:val="99"/>
    <w:semiHidden/>
    <w:unhideWhenUsed/>
    <w:rsid w:val="001869C5"/>
  </w:style>
  <w:style w:type="numbering" w:customStyle="1" w:styleId="NoList2222">
    <w:name w:val="No List2222"/>
    <w:next w:val="a5"/>
    <w:uiPriority w:val="99"/>
    <w:semiHidden/>
    <w:unhideWhenUsed/>
    <w:rsid w:val="001869C5"/>
  </w:style>
  <w:style w:type="numbering" w:customStyle="1" w:styleId="NoList3222">
    <w:name w:val="No List3222"/>
    <w:next w:val="a5"/>
    <w:uiPriority w:val="99"/>
    <w:semiHidden/>
    <w:unhideWhenUsed/>
    <w:rsid w:val="001869C5"/>
  </w:style>
  <w:style w:type="numbering" w:customStyle="1" w:styleId="NoList4212">
    <w:name w:val="No List4212"/>
    <w:next w:val="a5"/>
    <w:uiPriority w:val="99"/>
    <w:semiHidden/>
    <w:unhideWhenUsed/>
    <w:rsid w:val="001869C5"/>
  </w:style>
  <w:style w:type="numbering" w:customStyle="1" w:styleId="NoList21112">
    <w:name w:val="No List21112"/>
    <w:next w:val="a5"/>
    <w:uiPriority w:val="99"/>
    <w:semiHidden/>
    <w:unhideWhenUsed/>
    <w:rsid w:val="001869C5"/>
  </w:style>
  <w:style w:type="numbering" w:customStyle="1" w:styleId="NoList31112">
    <w:name w:val="No List31112"/>
    <w:next w:val="a5"/>
    <w:uiPriority w:val="99"/>
    <w:semiHidden/>
    <w:unhideWhenUsed/>
    <w:rsid w:val="001869C5"/>
  </w:style>
  <w:style w:type="numbering" w:customStyle="1" w:styleId="NoList41112">
    <w:name w:val="No List41112"/>
    <w:next w:val="a5"/>
    <w:uiPriority w:val="99"/>
    <w:semiHidden/>
    <w:unhideWhenUsed/>
    <w:rsid w:val="001869C5"/>
  </w:style>
  <w:style w:type="numbering" w:customStyle="1" w:styleId="111120">
    <w:name w:val="无列表11112"/>
    <w:next w:val="a5"/>
    <w:semiHidden/>
    <w:rsid w:val="001869C5"/>
  </w:style>
  <w:style w:type="numbering" w:customStyle="1" w:styleId="NoList111112">
    <w:name w:val="No List111112"/>
    <w:next w:val="a5"/>
    <w:uiPriority w:val="99"/>
    <w:semiHidden/>
    <w:unhideWhenUsed/>
    <w:rsid w:val="001869C5"/>
  </w:style>
  <w:style w:type="numbering" w:customStyle="1" w:styleId="NoList12112">
    <w:name w:val="No List12112"/>
    <w:next w:val="a5"/>
    <w:uiPriority w:val="99"/>
    <w:semiHidden/>
    <w:unhideWhenUsed/>
    <w:rsid w:val="001869C5"/>
  </w:style>
  <w:style w:type="numbering" w:customStyle="1" w:styleId="NoList22112">
    <w:name w:val="No List22112"/>
    <w:next w:val="a5"/>
    <w:uiPriority w:val="99"/>
    <w:semiHidden/>
    <w:unhideWhenUsed/>
    <w:rsid w:val="001869C5"/>
  </w:style>
  <w:style w:type="numbering" w:customStyle="1" w:styleId="NoList32112">
    <w:name w:val="No List32112"/>
    <w:next w:val="a5"/>
    <w:uiPriority w:val="99"/>
    <w:semiHidden/>
    <w:unhideWhenUsed/>
    <w:rsid w:val="001869C5"/>
  </w:style>
  <w:style w:type="numbering" w:customStyle="1" w:styleId="NoList142">
    <w:name w:val="No List142"/>
    <w:next w:val="a5"/>
    <w:uiPriority w:val="99"/>
    <w:semiHidden/>
    <w:unhideWhenUsed/>
    <w:rsid w:val="001869C5"/>
  </w:style>
  <w:style w:type="numbering" w:customStyle="1" w:styleId="NoList152">
    <w:name w:val="No List152"/>
    <w:next w:val="a5"/>
    <w:uiPriority w:val="99"/>
    <w:semiHidden/>
    <w:unhideWhenUsed/>
    <w:rsid w:val="001869C5"/>
  </w:style>
  <w:style w:type="numbering" w:customStyle="1" w:styleId="NoList242">
    <w:name w:val="No List242"/>
    <w:next w:val="a5"/>
    <w:uiPriority w:val="99"/>
    <w:semiHidden/>
    <w:unhideWhenUsed/>
    <w:rsid w:val="001869C5"/>
  </w:style>
  <w:style w:type="numbering" w:customStyle="1" w:styleId="NoList342">
    <w:name w:val="No List342"/>
    <w:next w:val="a5"/>
    <w:uiPriority w:val="99"/>
    <w:semiHidden/>
    <w:unhideWhenUsed/>
    <w:rsid w:val="001869C5"/>
  </w:style>
  <w:style w:type="numbering" w:customStyle="1" w:styleId="NoList442">
    <w:name w:val="No List442"/>
    <w:next w:val="a5"/>
    <w:uiPriority w:val="99"/>
    <w:semiHidden/>
    <w:unhideWhenUsed/>
    <w:rsid w:val="001869C5"/>
  </w:style>
  <w:style w:type="numbering" w:customStyle="1" w:styleId="NoList532">
    <w:name w:val="No List532"/>
    <w:next w:val="a5"/>
    <w:uiPriority w:val="99"/>
    <w:semiHidden/>
    <w:unhideWhenUsed/>
    <w:rsid w:val="001869C5"/>
  </w:style>
  <w:style w:type="numbering" w:customStyle="1" w:styleId="NoList632">
    <w:name w:val="No List632"/>
    <w:next w:val="a5"/>
    <w:uiPriority w:val="99"/>
    <w:semiHidden/>
    <w:unhideWhenUsed/>
    <w:rsid w:val="001869C5"/>
  </w:style>
  <w:style w:type="numbering" w:customStyle="1" w:styleId="NoList732">
    <w:name w:val="No List732"/>
    <w:next w:val="a5"/>
    <w:uiPriority w:val="99"/>
    <w:semiHidden/>
    <w:unhideWhenUsed/>
    <w:rsid w:val="001869C5"/>
  </w:style>
  <w:style w:type="numbering" w:customStyle="1" w:styleId="NoList822">
    <w:name w:val="No List822"/>
    <w:next w:val="a5"/>
    <w:uiPriority w:val="99"/>
    <w:semiHidden/>
    <w:unhideWhenUsed/>
    <w:rsid w:val="001869C5"/>
  </w:style>
  <w:style w:type="numbering" w:customStyle="1" w:styleId="NoList922">
    <w:name w:val="No List922"/>
    <w:next w:val="a5"/>
    <w:uiPriority w:val="99"/>
    <w:semiHidden/>
    <w:unhideWhenUsed/>
    <w:rsid w:val="001869C5"/>
  </w:style>
  <w:style w:type="numbering" w:customStyle="1" w:styleId="NoList1132">
    <w:name w:val="No List1132"/>
    <w:next w:val="a5"/>
    <w:uiPriority w:val="99"/>
    <w:semiHidden/>
    <w:unhideWhenUsed/>
    <w:rsid w:val="001869C5"/>
  </w:style>
  <w:style w:type="numbering" w:customStyle="1" w:styleId="NoList2132">
    <w:name w:val="No List2132"/>
    <w:next w:val="a5"/>
    <w:uiPriority w:val="99"/>
    <w:semiHidden/>
    <w:unhideWhenUsed/>
    <w:rsid w:val="001869C5"/>
  </w:style>
  <w:style w:type="numbering" w:customStyle="1" w:styleId="NoList3132">
    <w:name w:val="No List3132"/>
    <w:next w:val="a5"/>
    <w:uiPriority w:val="99"/>
    <w:semiHidden/>
    <w:unhideWhenUsed/>
    <w:rsid w:val="001869C5"/>
  </w:style>
  <w:style w:type="numbering" w:customStyle="1" w:styleId="NoList4132">
    <w:name w:val="No List4132"/>
    <w:next w:val="a5"/>
    <w:uiPriority w:val="99"/>
    <w:semiHidden/>
    <w:unhideWhenUsed/>
    <w:rsid w:val="001869C5"/>
  </w:style>
  <w:style w:type="numbering" w:customStyle="1" w:styleId="NoList5122">
    <w:name w:val="No List5122"/>
    <w:next w:val="a5"/>
    <w:uiPriority w:val="99"/>
    <w:semiHidden/>
    <w:unhideWhenUsed/>
    <w:rsid w:val="001869C5"/>
  </w:style>
  <w:style w:type="numbering" w:customStyle="1" w:styleId="NoList6122">
    <w:name w:val="No List6122"/>
    <w:next w:val="a5"/>
    <w:uiPriority w:val="99"/>
    <w:semiHidden/>
    <w:unhideWhenUsed/>
    <w:rsid w:val="001869C5"/>
  </w:style>
  <w:style w:type="numbering" w:customStyle="1" w:styleId="NoList7122">
    <w:name w:val="No List7122"/>
    <w:next w:val="a5"/>
    <w:uiPriority w:val="99"/>
    <w:semiHidden/>
    <w:unhideWhenUsed/>
    <w:rsid w:val="001869C5"/>
  </w:style>
  <w:style w:type="numbering" w:customStyle="1" w:styleId="NoList8122">
    <w:name w:val="No List8122"/>
    <w:next w:val="a5"/>
    <w:uiPriority w:val="99"/>
    <w:semiHidden/>
    <w:unhideWhenUsed/>
    <w:rsid w:val="001869C5"/>
  </w:style>
  <w:style w:type="numbering" w:customStyle="1" w:styleId="NoList9112">
    <w:name w:val="No List9112"/>
    <w:next w:val="a5"/>
    <w:uiPriority w:val="99"/>
    <w:semiHidden/>
    <w:unhideWhenUsed/>
    <w:rsid w:val="001869C5"/>
  </w:style>
  <w:style w:type="numbering" w:customStyle="1" w:styleId="LFO1922">
    <w:name w:val="LFO1922"/>
    <w:basedOn w:val="a5"/>
    <w:rsid w:val="001869C5"/>
  </w:style>
  <w:style w:type="numbering" w:customStyle="1" w:styleId="NoList1012">
    <w:name w:val="No List1012"/>
    <w:next w:val="a5"/>
    <w:uiPriority w:val="99"/>
    <w:semiHidden/>
    <w:unhideWhenUsed/>
    <w:rsid w:val="001869C5"/>
  </w:style>
  <w:style w:type="numbering" w:customStyle="1" w:styleId="LFO19112">
    <w:name w:val="LFO19112"/>
    <w:basedOn w:val="a5"/>
    <w:rsid w:val="001869C5"/>
  </w:style>
  <w:style w:type="numbering" w:customStyle="1" w:styleId="NoList1232">
    <w:name w:val="No List1232"/>
    <w:next w:val="a5"/>
    <w:uiPriority w:val="99"/>
    <w:semiHidden/>
    <w:rsid w:val="001869C5"/>
  </w:style>
  <w:style w:type="numbering" w:customStyle="1" w:styleId="NoList11132">
    <w:name w:val="No List11132"/>
    <w:next w:val="a5"/>
    <w:uiPriority w:val="99"/>
    <w:semiHidden/>
    <w:unhideWhenUsed/>
    <w:rsid w:val="001869C5"/>
  </w:style>
  <w:style w:type="numbering" w:customStyle="1" w:styleId="1320">
    <w:name w:val="无列表132"/>
    <w:next w:val="a5"/>
    <w:semiHidden/>
    <w:rsid w:val="001869C5"/>
  </w:style>
  <w:style w:type="numbering" w:customStyle="1" w:styleId="1321">
    <w:name w:val="リストなし132"/>
    <w:next w:val="a5"/>
    <w:uiPriority w:val="99"/>
    <w:semiHidden/>
    <w:unhideWhenUsed/>
    <w:rsid w:val="001869C5"/>
  </w:style>
  <w:style w:type="numbering" w:customStyle="1" w:styleId="11320">
    <w:name w:val="无列表1132"/>
    <w:next w:val="a5"/>
    <w:semiHidden/>
    <w:rsid w:val="001869C5"/>
  </w:style>
  <w:style w:type="numbering" w:customStyle="1" w:styleId="11221">
    <w:name w:val="リストなし1122"/>
    <w:next w:val="a5"/>
    <w:uiPriority w:val="99"/>
    <w:semiHidden/>
    <w:unhideWhenUsed/>
    <w:rsid w:val="001869C5"/>
  </w:style>
  <w:style w:type="numbering" w:customStyle="1" w:styleId="NoList2232">
    <w:name w:val="No List2232"/>
    <w:next w:val="a5"/>
    <w:uiPriority w:val="99"/>
    <w:semiHidden/>
    <w:unhideWhenUsed/>
    <w:rsid w:val="001869C5"/>
  </w:style>
  <w:style w:type="numbering" w:customStyle="1" w:styleId="NoList3232">
    <w:name w:val="No List3232"/>
    <w:next w:val="a5"/>
    <w:uiPriority w:val="99"/>
    <w:semiHidden/>
    <w:unhideWhenUsed/>
    <w:rsid w:val="001869C5"/>
  </w:style>
  <w:style w:type="numbering" w:customStyle="1" w:styleId="NoList4222">
    <w:name w:val="No List4222"/>
    <w:next w:val="a5"/>
    <w:uiPriority w:val="99"/>
    <w:semiHidden/>
    <w:unhideWhenUsed/>
    <w:rsid w:val="001869C5"/>
  </w:style>
  <w:style w:type="numbering" w:customStyle="1" w:styleId="NoList21122">
    <w:name w:val="No List21122"/>
    <w:next w:val="a5"/>
    <w:uiPriority w:val="99"/>
    <w:semiHidden/>
    <w:unhideWhenUsed/>
    <w:rsid w:val="001869C5"/>
  </w:style>
  <w:style w:type="numbering" w:customStyle="1" w:styleId="NoList31122">
    <w:name w:val="No List31122"/>
    <w:next w:val="a5"/>
    <w:uiPriority w:val="99"/>
    <w:semiHidden/>
    <w:unhideWhenUsed/>
    <w:rsid w:val="001869C5"/>
  </w:style>
  <w:style w:type="numbering" w:customStyle="1" w:styleId="NoList41122">
    <w:name w:val="No List41122"/>
    <w:next w:val="a5"/>
    <w:uiPriority w:val="99"/>
    <w:semiHidden/>
    <w:unhideWhenUsed/>
    <w:rsid w:val="001869C5"/>
  </w:style>
  <w:style w:type="numbering" w:customStyle="1" w:styleId="111220">
    <w:name w:val="无列表11122"/>
    <w:next w:val="a5"/>
    <w:semiHidden/>
    <w:rsid w:val="001869C5"/>
  </w:style>
  <w:style w:type="numbering" w:customStyle="1" w:styleId="NoList111122">
    <w:name w:val="No List111122"/>
    <w:next w:val="a5"/>
    <w:uiPriority w:val="99"/>
    <w:semiHidden/>
    <w:unhideWhenUsed/>
    <w:rsid w:val="001869C5"/>
  </w:style>
  <w:style w:type="numbering" w:customStyle="1" w:styleId="NoList12122">
    <w:name w:val="No List12122"/>
    <w:next w:val="a5"/>
    <w:uiPriority w:val="99"/>
    <w:semiHidden/>
    <w:unhideWhenUsed/>
    <w:rsid w:val="001869C5"/>
  </w:style>
  <w:style w:type="numbering" w:customStyle="1" w:styleId="NoList22122">
    <w:name w:val="No List22122"/>
    <w:next w:val="a5"/>
    <w:uiPriority w:val="99"/>
    <w:semiHidden/>
    <w:unhideWhenUsed/>
    <w:rsid w:val="001869C5"/>
  </w:style>
  <w:style w:type="numbering" w:customStyle="1" w:styleId="NoList32122">
    <w:name w:val="No List32122"/>
    <w:next w:val="a5"/>
    <w:uiPriority w:val="99"/>
    <w:semiHidden/>
    <w:unhideWhenUsed/>
    <w:rsid w:val="001869C5"/>
  </w:style>
  <w:style w:type="numbering" w:customStyle="1" w:styleId="NoList162">
    <w:name w:val="No List162"/>
    <w:next w:val="a5"/>
    <w:uiPriority w:val="99"/>
    <w:semiHidden/>
    <w:unhideWhenUsed/>
    <w:rsid w:val="001869C5"/>
  </w:style>
  <w:style w:type="numbering" w:customStyle="1" w:styleId="NoList172">
    <w:name w:val="No List172"/>
    <w:next w:val="a5"/>
    <w:uiPriority w:val="99"/>
    <w:semiHidden/>
    <w:unhideWhenUsed/>
    <w:rsid w:val="001869C5"/>
  </w:style>
  <w:style w:type="numbering" w:customStyle="1" w:styleId="NoList252">
    <w:name w:val="No List252"/>
    <w:next w:val="a5"/>
    <w:uiPriority w:val="99"/>
    <w:semiHidden/>
    <w:unhideWhenUsed/>
    <w:rsid w:val="001869C5"/>
  </w:style>
  <w:style w:type="numbering" w:customStyle="1" w:styleId="NoList352">
    <w:name w:val="No List352"/>
    <w:next w:val="a5"/>
    <w:uiPriority w:val="99"/>
    <w:semiHidden/>
    <w:unhideWhenUsed/>
    <w:rsid w:val="001869C5"/>
  </w:style>
  <w:style w:type="numbering" w:customStyle="1" w:styleId="NoList452">
    <w:name w:val="No List452"/>
    <w:next w:val="a5"/>
    <w:uiPriority w:val="99"/>
    <w:semiHidden/>
    <w:unhideWhenUsed/>
    <w:rsid w:val="001869C5"/>
  </w:style>
  <w:style w:type="numbering" w:customStyle="1" w:styleId="NoList542">
    <w:name w:val="No List542"/>
    <w:next w:val="a5"/>
    <w:uiPriority w:val="99"/>
    <w:semiHidden/>
    <w:unhideWhenUsed/>
    <w:rsid w:val="001869C5"/>
  </w:style>
  <w:style w:type="numbering" w:customStyle="1" w:styleId="NoList642">
    <w:name w:val="No List642"/>
    <w:next w:val="a5"/>
    <w:uiPriority w:val="99"/>
    <w:semiHidden/>
    <w:unhideWhenUsed/>
    <w:rsid w:val="001869C5"/>
  </w:style>
  <w:style w:type="numbering" w:customStyle="1" w:styleId="NoList742">
    <w:name w:val="No List742"/>
    <w:next w:val="a5"/>
    <w:uiPriority w:val="99"/>
    <w:semiHidden/>
    <w:unhideWhenUsed/>
    <w:rsid w:val="001869C5"/>
  </w:style>
  <w:style w:type="numbering" w:customStyle="1" w:styleId="NoList832">
    <w:name w:val="No List832"/>
    <w:next w:val="a5"/>
    <w:uiPriority w:val="99"/>
    <w:semiHidden/>
    <w:unhideWhenUsed/>
    <w:rsid w:val="001869C5"/>
  </w:style>
  <w:style w:type="numbering" w:customStyle="1" w:styleId="NoList932">
    <w:name w:val="No List932"/>
    <w:next w:val="a5"/>
    <w:uiPriority w:val="99"/>
    <w:semiHidden/>
    <w:unhideWhenUsed/>
    <w:rsid w:val="001869C5"/>
  </w:style>
  <w:style w:type="numbering" w:customStyle="1" w:styleId="NoList1142">
    <w:name w:val="No List1142"/>
    <w:next w:val="a5"/>
    <w:uiPriority w:val="99"/>
    <w:semiHidden/>
    <w:unhideWhenUsed/>
    <w:rsid w:val="001869C5"/>
  </w:style>
  <w:style w:type="numbering" w:customStyle="1" w:styleId="NoList2142">
    <w:name w:val="No List2142"/>
    <w:next w:val="a5"/>
    <w:uiPriority w:val="99"/>
    <w:semiHidden/>
    <w:unhideWhenUsed/>
    <w:rsid w:val="001869C5"/>
  </w:style>
  <w:style w:type="numbering" w:customStyle="1" w:styleId="NoList3142">
    <w:name w:val="No List3142"/>
    <w:next w:val="a5"/>
    <w:uiPriority w:val="99"/>
    <w:semiHidden/>
    <w:unhideWhenUsed/>
    <w:rsid w:val="001869C5"/>
  </w:style>
  <w:style w:type="numbering" w:customStyle="1" w:styleId="NoList4142">
    <w:name w:val="No List4142"/>
    <w:next w:val="a5"/>
    <w:uiPriority w:val="99"/>
    <w:semiHidden/>
    <w:unhideWhenUsed/>
    <w:rsid w:val="001869C5"/>
  </w:style>
  <w:style w:type="numbering" w:customStyle="1" w:styleId="NoList5132">
    <w:name w:val="No List5132"/>
    <w:next w:val="a5"/>
    <w:uiPriority w:val="99"/>
    <w:semiHidden/>
    <w:unhideWhenUsed/>
    <w:rsid w:val="001869C5"/>
  </w:style>
  <w:style w:type="numbering" w:customStyle="1" w:styleId="NoList6132">
    <w:name w:val="No List6132"/>
    <w:next w:val="a5"/>
    <w:uiPriority w:val="99"/>
    <w:semiHidden/>
    <w:unhideWhenUsed/>
    <w:rsid w:val="001869C5"/>
  </w:style>
  <w:style w:type="numbering" w:customStyle="1" w:styleId="NoList7132">
    <w:name w:val="No List7132"/>
    <w:next w:val="a5"/>
    <w:uiPriority w:val="99"/>
    <w:semiHidden/>
    <w:unhideWhenUsed/>
    <w:rsid w:val="001869C5"/>
  </w:style>
  <w:style w:type="numbering" w:customStyle="1" w:styleId="NoList8132">
    <w:name w:val="No List8132"/>
    <w:next w:val="a5"/>
    <w:uiPriority w:val="99"/>
    <w:semiHidden/>
    <w:unhideWhenUsed/>
    <w:rsid w:val="001869C5"/>
  </w:style>
  <w:style w:type="numbering" w:customStyle="1" w:styleId="NoList9122">
    <w:name w:val="No List9122"/>
    <w:next w:val="a5"/>
    <w:uiPriority w:val="99"/>
    <w:semiHidden/>
    <w:unhideWhenUsed/>
    <w:rsid w:val="001869C5"/>
  </w:style>
  <w:style w:type="numbering" w:customStyle="1" w:styleId="LFO1932">
    <w:name w:val="LFO1932"/>
    <w:basedOn w:val="a5"/>
    <w:rsid w:val="001869C5"/>
  </w:style>
  <w:style w:type="numbering" w:customStyle="1" w:styleId="NoList1022">
    <w:name w:val="No List1022"/>
    <w:next w:val="a5"/>
    <w:uiPriority w:val="99"/>
    <w:semiHidden/>
    <w:unhideWhenUsed/>
    <w:rsid w:val="001869C5"/>
  </w:style>
  <w:style w:type="numbering" w:customStyle="1" w:styleId="LFO19122">
    <w:name w:val="LFO19122"/>
    <w:basedOn w:val="a5"/>
    <w:rsid w:val="001869C5"/>
  </w:style>
  <w:style w:type="numbering" w:customStyle="1" w:styleId="NoList1242">
    <w:name w:val="No List1242"/>
    <w:next w:val="a5"/>
    <w:uiPriority w:val="99"/>
    <w:semiHidden/>
    <w:rsid w:val="001869C5"/>
  </w:style>
  <w:style w:type="numbering" w:customStyle="1" w:styleId="NoList11142">
    <w:name w:val="No List11142"/>
    <w:next w:val="a5"/>
    <w:uiPriority w:val="99"/>
    <w:semiHidden/>
    <w:unhideWhenUsed/>
    <w:rsid w:val="001869C5"/>
  </w:style>
  <w:style w:type="numbering" w:customStyle="1" w:styleId="1420">
    <w:name w:val="无列表142"/>
    <w:next w:val="a5"/>
    <w:semiHidden/>
    <w:rsid w:val="001869C5"/>
  </w:style>
  <w:style w:type="numbering" w:customStyle="1" w:styleId="1421">
    <w:name w:val="リストなし142"/>
    <w:next w:val="a5"/>
    <w:uiPriority w:val="99"/>
    <w:semiHidden/>
    <w:unhideWhenUsed/>
    <w:rsid w:val="001869C5"/>
  </w:style>
  <w:style w:type="numbering" w:customStyle="1" w:styleId="11420">
    <w:name w:val="无列表1142"/>
    <w:next w:val="a5"/>
    <w:semiHidden/>
    <w:rsid w:val="001869C5"/>
  </w:style>
  <w:style w:type="numbering" w:customStyle="1" w:styleId="11321">
    <w:name w:val="リストなし1132"/>
    <w:next w:val="a5"/>
    <w:uiPriority w:val="99"/>
    <w:semiHidden/>
    <w:unhideWhenUsed/>
    <w:rsid w:val="001869C5"/>
  </w:style>
  <w:style w:type="numbering" w:customStyle="1" w:styleId="NoList2242">
    <w:name w:val="No List2242"/>
    <w:next w:val="a5"/>
    <w:uiPriority w:val="99"/>
    <w:semiHidden/>
    <w:unhideWhenUsed/>
    <w:rsid w:val="001869C5"/>
  </w:style>
  <w:style w:type="numbering" w:customStyle="1" w:styleId="NoList3242">
    <w:name w:val="No List3242"/>
    <w:next w:val="a5"/>
    <w:uiPriority w:val="99"/>
    <w:semiHidden/>
    <w:unhideWhenUsed/>
    <w:rsid w:val="001869C5"/>
  </w:style>
  <w:style w:type="numbering" w:customStyle="1" w:styleId="NoList4232">
    <w:name w:val="No List4232"/>
    <w:next w:val="a5"/>
    <w:uiPriority w:val="99"/>
    <w:semiHidden/>
    <w:unhideWhenUsed/>
    <w:rsid w:val="001869C5"/>
  </w:style>
  <w:style w:type="numbering" w:customStyle="1" w:styleId="NoList21132">
    <w:name w:val="No List21132"/>
    <w:next w:val="a5"/>
    <w:uiPriority w:val="99"/>
    <w:semiHidden/>
    <w:unhideWhenUsed/>
    <w:rsid w:val="001869C5"/>
  </w:style>
  <w:style w:type="numbering" w:customStyle="1" w:styleId="NoList31132">
    <w:name w:val="No List31132"/>
    <w:next w:val="a5"/>
    <w:uiPriority w:val="99"/>
    <w:semiHidden/>
    <w:unhideWhenUsed/>
    <w:rsid w:val="001869C5"/>
  </w:style>
  <w:style w:type="numbering" w:customStyle="1" w:styleId="NoList41132">
    <w:name w:val="No List41132"/>
    <w:next w:val="a5"/>
    <w:uiPriority w:val="99"/>
    <w:semiHidden/>
    <w:unhideWhenUsed/>
    <w:rsid w:val="001869C5"/>
  </w:style>
  <w:style w:type="numbering" w:customStyle="1" w:styleId="11132">
    <w:name w:val="无列表11132"/>
    <w:next w:val="a5"/>
    <w:semiHidden/>
    <w:rsid w:val="001869C5"/>
  </w:style>
  <w:style w:type="numbering" w:customStyle="1" w:styleId="NoList111132">
    <w:name w:val="No List111132"/>
    <w:next w:val="a5"/>
    <w:uiPriority w:val="99"/>
    <w:semiHidden/>
    <w:unhideWhenUsed/>
    <w:rsid w:val="001869C5"/>
  </w:style>
  <w:style w:type="numbering" w:customStyle="1" w:styleId="NoList12132">
    <w:name w:val="No List12132"/>
    <w:next w:val="a5"/>
    <w:uiPriority w:val="99"/>
    <w:semiHidden/>
    <w:unhideWhenUsed/>
    <w:rsid w:val="001869C5"/>
  </w:style>
  <w:style w:type="numbering" w:customStyle="1" w:styleId="NoList22132">
    <w:name w:val="No List22132"/>
    <w:next w:val="a5"/>
    <w:uiPriority w:val="99"/>
    <w:semiHidden/>
    <w:unhideWhenUsed/>
    <w:rsid w:val="001869C5"/>
  </w:style>
  <w:style w:type="numbering" w:customStyle="1" w:styleId="NoList32132">
    <w:name w:val="No List32132"/>
    <w:next w:val="a5"/>
    <w:uiPriority w:val="99"/>
    <w:semiHidden/>
    <w:unhideWhenUsed/>
    <w:rsid w:val="001869C5"/>
  </w:style>
  <w:style w:type="numbering" w:customStyle="1" w:styleId="218">
    <w:name w:val="无列表21"/>
    <w:next w:val="a5"/>
    <w:uiPriority w:val="99"/>
    <w:semiHidden/>
    <w:unhideWhenUsed/>
    <w:rsid w:val="001869C5"/>
  </w:style>
  <w:style w:type="numbering" w:customStyle="1" w:styleId="31a">
    <w:name w:val="无列表31"/>
    <w:next w:val="a5"/>
    <w:uiPriority w:val="99"/>
    <w:semiHidden/>
    <w:unhideWhenUsed/>
    <w:rsid w:val="001869C5"/>
  </w:style>
  <w:style w:type="numbering" w:customStyle="1" w:styleId="111111">
    <w:name w:val="无列表111111"/>
    <w:next w:val="a5"/>
    <w:semiHidden/>
    <w:rsid w:val="001869C5"/>
  </w:style>
  <w:style w:type="numbering" w:customStyle="1" w:styleId="LFO19211">
    <w:name w:val="LFO19211"/>
    <w:basedOn w:val="a5"/>
    <w:rsid w:val="001869C5"/>
  </w:style>
  <w:style w:type="numbering" w:customStyle="1" w:styleId="LFO1911111">
    <w:name w:val="LFO1911111"/>
    <w:basedOn w:val="a5"/>
    <w:rsid w:val="001869C5"/>
  </w:style>
  <w:style w:type="numbering" w:customStyle="1" w:styleId="1510">
    <w:name w:val="无列表151"/>
    <w:next w:val="a5"/>
    <w:semiHidden/>
    <w:rsid w:val="001869C5"/>
  </w:style>
  <w:style w:type="numbering" w:customStyle="1" w:styleId="1511">
    <w:name w:val="リストなし151"/>
    <w:next w:val="a5"/>
    <w:uiPriority w:val="99"/>
    <w:semiHidden/>
    <w:unhideWhenUsed/>
    <w:rsid w:val="001869C5"/>
  </w:style>
  <w:style w:type="numbering" w:customStyle="1" w:styleId="NoList181">
    <w:name w:val="No List181"/>
    <w:next w:val="a5"/>
    <w:uiPriority w:val="99"/>
    <w:semiHidden/>
    <w:unhideWhenUsed/>
    <w:rsid w:val="001869C5"/>
  </w:style>
  <w:style w:type="numbering" w:customStyle="1" w:styleId="11510">
    <w:name w:val="无列表1151"/>
    <w:next w:val="a5"/>
    <w:semiHidden/>
    <w:rsid w:val="001869C5"/>
  </w:style>
  <w:style w:type="numbering" w:customStyle="1" w:styleId="11411">
    <w:name w:val="リストなし1141"/>
    <w:next w:val="a5"/>
    <w:uiPriority w:val="99"/>
    <w:semiHidden/>
    <w:unhideWhenUsed/>
    <w:rsid w:val="001869C5"/>
  </w:style>
  <w:style w:type="numbering" w:customStyle="1" w:styleId="NoList261">
    <w:name w:val="No List261"/>
    <w:next w:val="a5"/>
    <w:uiPriority w:val="99"/>
    <w:semiHidden/>
    <w:unhideWhenUsed/>
    <w:rsid w:val="001869C5"/>
  </w:style>
  <w:style w:type="numbering" w:customStyle="1" w:styleId="NoList361">
    <w:name w:val="No List361"/>
    <w:next w:val="a5"/>
    <w:uiPriority w:val="99"/>
    <w:semiHidden/>
    <w:unhideWhenUsed/>
    <w:rsid w:val="001869C5"/>
  </w:style>
  <w:style w:type="numbering" w:customStyle="1" w:styleId="NoList1151">
    <w:name w:val="No List1151"/>
    <w:next w:val="a5"/>
    <w:uiPriority w:val="99"/>
    <w:semiHidden/>
    <w:unhideWhenUsed/>
    <w:rsid w:val="001869C5"/>
  </w:style>
  <w:style w:type="numbering" w:customStyle="1" w:styleId="NoList461">
    <w:name w:val="No List461"/>
    <w:next w:val="a5"/>
    <w:uiPriority w:val="99"/>
    <w:semiHidden/>
    <w:unhideWhenUsed/>
    <w:rsid w:val="001869C5"/>
  </w:style>
  <w:style w:type="numbering" w:customStyle="1" w:styleId="NoList551">
    <w:name w:val="No List551"/>
    <w:next w:val="a5"/>
    <w:uiPriority w:val="99"/>
    <w:semiHidden/>
    <w:unhideWhenUsed/>
    <w:rsid w:val="001869C5"/>
  </w:style>
  <w:style w:type="numbering" w:customStyle="1" w:styleId="NoList11151">
    <w:name w:val="No List11151"/>
    <w:next w:val="a5"/>
    <w:uiPriority w:val="99"/>
    <w:semiHidden/>
    <w:unhideWhenUsed/>
    <w:rsid w:val="001869C5"/>
  </w:style>
  <w:style w:type="numbering" w:customStyle="1" w:styleId="NoList2151">
    <w:name w:val="No List2151"/>
    <w:next w:val="a5"/>
    <w:uiPriority w:val="99"/>
    <w:semiHidden/>
    <w:unhideWhenUsed/>
    <w:rsid w:val="001869C5"/>
  </w:style>
  <w:style w:type="numbering" w:customStyle="1" w:styleId="NoList3151">
    <w:name w:val="No List3151"/>
    <w:next w:val="a5"/>
    <w:uiPriority w:val="99"/>
    <w:semiHidden/>
    <w:unhideWhenUsed/>
    <w:rsid w:val="001869C5"/>
  </w:style>
  <w:style w:type="numbering" w:customStyle="1" w:styleId="NoList4151">
    <w:name w:val="No List4151"/>
    <w:next w:val="a5"/>
    <w:uiPriority w:val="99"/>
    <w:semiHidden/>
    <w:unhideWhenUsed/>
    <w:rsid w:val="001869C5"/>
  </w:style>
  <w:style w:type="numbering" w:customStyle="1" w:styleId="NoList651">
    <w:name w:val="No List651"/>
    <w:next w:val="a5"/>
    <w:uiPriority w:val="99"/>
    <w:semiHidden/>
    <w:unhideWhenUsed/>
    <w:rsid w:val="001869C5"/>
  </w:style>
  <w:style w:type="numbering" w:customStyle="1" w:styleId="NoList751">
    <w:name w:val="No List751"/>
    <w:next w:val="a5"/>
    <w:uiPriority w:val="99"/>
    <w:semiHidden/>
    <w:unhideWhenUsed/>
    <w:rsid w:val="001869C5"/>
  </w:style>
  <w:style w:type="numbering" w:customStyle="1" w:styleId="NoList1251">
    <w:name w:val="No List1251"/>
    <w:next w:val="a5"/>
    <w:uiPriority w:val="99"/>
    <w:semiHidden/>
    <w:unhideWhenUsed/>
    <w:rsid w:val="001869C5"/>
  </w:style>
  <w:style w:type="numbering" w:customStyle="1" w:styleId="NoList2251">
    <w:name w:val="No List2251"/>
    <w:next w:val="a5"/>
    <w:uiPriority w:val="99"/>
    <w:semiHidden/>
    <w:unhideWhenUsed/>
    <w:rsid w:val="001869C5"/>
  </w:style>
  <w:style w:type="numbering" w:customStyle="1" w:styleId="NoList3251">
    <w:name w:val="No List3251"/>
    <w:next w:val="a5"/>
    <w:uiPriority w:val="99"/>
    <w:semiHidden/>
    <w:unhideWhenUsed/>
    <w:rsid w:val="001869C5"/>
  </w:style>
  <w:style w:type="numbering" w:customStyle="1" w:styleId="NoList4241">
    <w:name w:val="No List4241"/>
    <w:next w:val="a5"/>
    <w:uiPriority w:val="99"/>
    <w:semiHidden/>
    <w:unhideWhenUsed/>
    <w:rsid w:val="001869C5"/>
  </w:style>
  <w:style w:type="numbering" w:customStyle="1" w:styleId="NoList5141">
    <w:name w:val="No List5141"/>
    <w:next w:val="a5"/>
    <w:uiPriority w:val="99"/>
    <w:semiHidden/>
    <w:unhideWhenUsed/>
    <w:rsid w:val="001869C5"/>
  </w:style>
  <w:style w:type="numbering" w:customStyle="1" w:styleId="NoList21141">
    <w:name w:val="No List21141"/>
    <w:next w:val="a5"/>
    <w:uiPriority w:val="99"/>
    <w:semiHidden/>
    <w:unhideWhenUsed/>
    <w:rsid w:val="001869C5"/>
  </w:style>
  <w:style w:type="numbering" w:customStyle="1" w:styleId="NoList31141">
    <w:name w:val="No List31141"/>
    <w:next w:val="a5"/>
    <w:uiPriority w:val="99"/>
    <w:semiHidden/>
    <w:unhideWhenUsed/>
    <w:rsid w:val="001869C5"/>
  </w:style>
  <w:style w:type="numbering" w:customStyle="1" w:styleId="NoList41141">
    <w:name w:val="No List41141"/>
    <w:next w:val="a5"/>
    <w:uiPriority w:val="99"/>
    <w:semiHidden/>
    <w:unhideWhenUsed/>
    <w:rsid w:val="001869C5"/>
  </w:style>
  <w:style w:type="numbering" w:customStyle="1" w:styleId="NoList6141">
    <w:name w:val="No List6141"/>
    <w:next w:val="a5"/>
    <w:uiPriority w:val="99"/>
    <w:semiHidden/>
    <w:unhideWhenUsed/>
    <w:rsid w:val="001869C5"/>
  </w:style>
  <w:style w:type="numbering" w:customStyle="1" w:styleId="11141">
    <w:name w:val="无列表11141"/>
    <w:next w:val="a5"/>
    <w:semiHidden/>
    <w:rsid w:val="001869C5"/>
  </w:style>
  <w:style w:type="numbering" w:customStyle="1" w:styleId="NoList111141">
    <w:name w:val="No List111141"/>
    <w:next w:val="a5"/>
    <w:uiPriority w:val="99"/>
    <w:semiHidden/>
    <w:unhideWhenUsed/>
    <w:rsid w:val="001869C5"/>
  </w:style>
  <w:style w:type="numbering" w:customStyle="1" w:styleId="NoList7141">
    <w:name w:val="No List7141"/>
    <w:next w:val="a5"/>
    <w:uiPriority w:val="99"/>
    <w:semiHidden/>
    <w:unhideWhenUsed/>
    <w:rsid w:val="001869C5"/>
  </w:style>
  <w:style w:type="numbering" w:customStyle="1" w:styleId="NoList12141">
    <w:name w:val="No List12141"/>
    <w:next w:val="a5"/>
    <w:uiPriority w:val="99"/>
    <w:semiHidden/>
    <w:unhideWhenUsed/>
    <w:rsid w:val="001869C5"/>
  </w:style>
  <w:style w:type="numbering" w:customStyle="1" w:styleId="NoList22141">
    <w:name w:val="No List22141"/>
    <w:next w:val="a5"/>
    <w:uiPriority w:val="99"/>
    <w:semiHidden/>
    <w:unhideWhenUsed/>
    <w:rsid w:val="001869C5"/>
  </w:style>
  <w:style w:type="numbering" w:customStyle="1" w:styleId="NoList32141">
    <w:name w:val="No List32141"/>
    <w:next w:val="a5"/>
    <w:uiPriority w:val="99"/>
    <w:semiHidden/>
    <w:unhideWhenUsed/>
    <w:rsid w:val="001869C5"/>
  </w:style>
  <w:style w:type="numbering" w:customStyle="1" w:styleId="NoList841">
    <w:name w:val="No List841"/>
    <w:next w:val="a5"/>
    <w:uiPriority w:val="99"/>
    <w:semiHidden/>
    <w:unhideWhenUsed/>
    <w:rsid w:val="001869C5"/>
  </w:style>
  <w:style w:type="numbering" w:customStyle="1" w:styleId="NoList941">
    <w:name w:val="No List941"/>
    <w:next w:val="a5"/>
    <w:uiPriority w:val="99"/>
    <w:semiHidden/>
    <w:unhideWhenUsed/>
    <w:rsid w:val="001869C5"/>
  </w:style>
  <w:style w:type="numbering" w:customStyle="1" w:styleId="NoList8141">
    <w:name w:val="No List8141"/>
    <w:next w:val="a5"/>
    <w:uiPriority w:val="99"/>
    <w:semiHidden/>
    <w:unhideWhenUsed/>
    <w:rsid w:val="001869C5"/>
  </w:style>
  <w:style w:type="numbering" w:customStyle="1" w:styleId="NoList9131">
    <w:name w:val="No List9131"/>
    <w:next w:val="a5"/>
    <w:uiPriority w:val="99"/>
    <w:semiHidden/>
    <w:unhideWhenUsed/>
    <w:rsid w:val="001869C5"/>
  </w:style>
  <w:style w:type="numbering" w:customStyle="1" w:styleId="NoList1031">
    <w:name w:val="No List1031"/>
    <w:next w:val="a5"/>
    <w:uiPriority w:val="99"/>
    <w:semiHidden/>
    <w:unhideWhenUsed/>
    <w:rsid w:val="001869C5"/>
  </w:style>
  <w:style w:type="numbering" w:customStyle="1" w:styleId="LFO19131">
    <w:name w:val="LFO19131"/>
    <w:basedOn w:val="a5"/>
    <w:rsid w:val="001869C5"/>
  </w:style>
  <w:style w:type="numbering" w:customStyle="1" w:styleId="12110">
    <w:name w:val="无列表1211"/>
    <w:next w:val="a5"/>
    <w:semiHidden/>
    <w:rsid w:val="001869C5"/>
  </w:style>
  <w:style w:type="numbering" w:customStyle="1" w:styleId="12111">
    <w:name w:val="リストなし1211"/>
    <w:next w:val="a5"/>
    <w:uiPriority w:val="99"/>
    <w:semiHidden/>
    <w:unhideWhenUsed/>
    <w:rsid w:val="001869C5"/>
  </w:style>
  <w:style w:type="numbering" w:customStyle="1" w:styleId="111112">
    <w:name w:val="リストなし11111"/>
    <w:next w:val="a5"/>
    <w:uiPriority w:val="99"/>
    <w:semiHidden/>
    <w:unhideWhenUsed/>
    <w:rsid w:val="001869C5"/>
  </w:style>
  <w:style w:type="numbering" w:customStyle="1" w:styleId="NoList1311">
    <w:name w:val="No List1311"/>
    <w:next w:val="a5"/>
    <w:uiPriority w:val="99"/>
    <w:semiHidden/>
    <w:unhideWhenUsed/>
    <w:rsid w:val="001869C5"/>
  </w:style>
  <w:style w:type="numbering" w:customStyle="1" w:styleId="NoList2311">
    <w:name w:val="No List2311"/>
    <w:next w:val="a5"/>
    <w:uiPriority w:val="99"/>
    <w:semiHidden/>
    <w:unhideWhenUsed/>
    <w:rsid w:val="001869C5"/>
  </w:style>
  <w:style w:type="numbering" w:customStyle="1" w:styleId="NoList3311">
    <w:name w:val="No List3311"/>
    <w:next w:val="a5"/>
    <w:uiPriority w:val="99"/>
    <w:semiHidden/>
    <w:unhideWhenUsed/>
    <w:rsid w:val="001869C5"/>
  </w:style>
  <w:style w:type="numbering" w:customStyle="1" w:styleId="NoList4311">
    <w:name w:val="No List4311"/>
    <w:next w:val="a5"/>
    <w:uiPriority w:val="99"/>
    <w:semiHidden/>
    <w:unhideWhenUsed/>
    <w:rsid w:val="001869C5"/>
  </w:style>
  <w:style w:type="numbering" w:customStyle="1" w:styleId="NoList5211">
    <w:name w:val="No List5211"/>
    <w:next w:val="a5"/>
    <w:uiPriority w:val="99"/>
    <w:semiHidden/>
    <w:unhideWhenUsed/>
    <w:rsid w:val="001869C5"/>
  </w:style>
  <w:style w:type="numbering" w:customStyle="1" w:styleId="NoList6211">
    <w:name w:val="No List6211"/>
    <w:next w:val="a5"/>
    <w:uiPriority w:val="99"/>
    <w:semiHidden/>
    <w:unhideWhenUsed/>
    <w:rsid w:val="001869C5"/>
  </w:style>
  <w:style w:type="numbering" w:customStyle="1" w:styleId="NoList7211">
    <w:name w:val="No List7211"/>
    <w:next w:val="a5"/>
    <w:uiPriority w:val="99"/>
    <w:semiHidden/>
    <w:unhideWhenUsed/>
    <w:rsid w:val="001869C5"/>
  </w:style>
  <w:style w:type="numbering" w:customStyle="1" w:styleId="NoList11211">
    <w:name w:val="No List11211"/>
    <w:next w:val="a5"/>
    <w:uiPriority w:val="99"/>
    <w:semiHidden/>
    <w:unhideWhenUsed/>
    <w:rsid w:val="001869C5"/>
  </w:style>
  <w:style w:type="numbering" w:customStyle="1" w:styleId="NoList21211">
    <w:name w:val="No List21211"/>
    <w:next w:val="a5"/>
    <w:uiPriority w:val="99"/>
    <w:semiHidden/>
    <w:unhideWhenUsed/>
    <w:rsid w:val="001869C5"/>
  </w:style>
  <w:style w:type="numbering" w:customStyle="1" w:styleId="NoList31211">
    <w:name w:val="No List31211"/>
    <w:next w:val="a5"/>
    <w:uiPriority w:val="99"/>
    <w:semiHidden/>
    <w:unhideWhenUsed/>
    <w:rsid w:val="001869C5"/>
  </w:style>
  <w:style w:type="numbering" w:customStyle="1" w:styleId="NoList41211">
    <w:name w:val="No List41211"/>
    <w:next w:val="a5"/>
    <w:uiPriority w:val="99"/>
    <w:semiHidden/>
    <w:unhideWhenUsed/>
    <w:rsid w:val="001869C5"/>
  </w:style>
  <w:style w:type="numbering" w:customStyle="1" w:styleId="NoList51111">
    <w:name w:val="No List51111"/>
    <w:next w:val="a5"/>
    <w:uiPriority w:val="99"/>
    <w:semiHidden/>
    <w:unhideWhenUsed/>
    <w:rsid w:val="001869C5"/>
  </w:style>
  <w:style w:type="numbering" w:customStyle="1" w:styleId="NoList61111">
    <w:name w:val="No List61111"/>
    <w:next w:val="a5"/>
    <w:uiPriority w:val="99"/>
    <w:semiHidden/>
    <w:unhideWhenUsed/>
    <w:rsid w:val="001869C5"/>
  </w:style>
  <w:style w:type="numbering" w:customStyle="1" w:styleId="NoList71111">
    <w:name w:val="No List71111"/>
    <w:next w:val="a5"/>
    <w:uiPriority w:val="99"/>
    <w:semiHidden/>
    <w:unhideWhenUsed/>
    <w:rsid w:val="001869C5"/>
  </w:style>
  <w:style w:type="numbering" w:customStyle="1" w:styleId="NoList81111">
    <w:name w:val="No List81111"/>
    <w:next w:val="a5"/>
    <w:uiPriority w:val="99"/>
    <w:semiHidden/>
    <w:unhideWhenUsed/>
    <w:rsid w:val="001869C5"/>
  </w:style>
  <w:style w:type="numbering" w:customStyle="1" w:styleId="NoList12211">
    <w:name w:val="No List12211"/>
    <w:next w:val="a5"/>
    <w:uiPriority w:val="99"/>
    <w:semiHidden/>
    <w:rsid w:val="001869C5"/>
  </w:style>
  <w:style w:type="numbering" w:customStyle="1" w:styleId="NoList111211">
    <w:name w:val="No List111211"/>
    <w:next w:val="a5"/>
    <w:uiPriority w:val="99"/>
    <w:semiHidden/>
    <w:unhideWhenUsed/>
    <w:rsid w:val="001869C5"/>
  </w:style>
  <w:style w:type="numbering" w:customStyle="1" w:styleId="112110">
    <w:name w:val="无列表11211"/>
    <w:next w:val="a5"/>
    <w:semiHidden/>
    <w:rsid w:val="001869C5"/>
  </w:style>
  <w:style w:type="numbering" w:customStyle="1" w:styleId="NoList22211">
    <w:name w:val="No List22211"/>
    <w:next w:val="a5"/>
    <w:uiPriority w:val="99"/>
    <w:semiHidden/>
    <w:unhideWhenUsed/>
    <w:rsid w:val="001869C5"/>
  </w:style>
  <w:style w:type="numbering" w:customStyle="1" w:styleId="NoList32211">
    <w:name w:val="No List32211"/>
    <w:next w:val="a5"/>
    <w:uiPriority w:val="99"/>
    <w:semiHidden/>
    <w:unhideWhenUsed/>
    <w:rsid w:val="001869C5"/>
  </w:style>
  <w:style w:type="numbering" w:customStyle="1" w:styleId="NoList42111">
    <w:name w:val="No List42111"/>
    <w:next w:val="a5"/>
    <w:uiPriority w:val="99"/>
    <w:semiHidden/>
    <w:unhideWhenUsed/>
    <w:rsid w:val="001869C5"/>
  </w:style>
  <w:style w:type="numbering" w:customStyle="1" w:styleId="NoList211111">
    <w:name w:val="No List211111"/>
    <w:next w:val="a5"/>
    <w:uiPriority w:val="99"/>
    <w:semiHidden/>
    <w:unhideWhenUsed/>
    <w:rsid w:val="001869C5"/>
  </w:style>
  <w:style w:type="numbering" w:customStyle="1" w:styleId="NoList311111">
    <w:name w:val="No List311111"/>
    <w:next w:val="a5"/>
    <w:uiPriority w:val="99"/>
    <w:semiHidden/>
    <w:unhideWhenUsed/>
    <w:rsid w:val="001869C5"/>
  </w:style>
  <w:style w:type="numbering" w:customStyle="1" w:styleId="NoList411111">
    <w:name w:val="No List411111"/>
    <w:next w:val="a5"/>
    <w:uiPriority w:val="99"/>
    <w:semiHidden/>
    <w:unhideWhenUsed/>
    <w:rsid w:val="001869C5"/>
  </w:style>
  <w:style w:type="numbering" w:customStyle="1" w:styleId="NoList11111111">
    <w:name w:val="No List11111111"/>
    <w:next w:val="a5"/>
    <w:uiPriority w:val="99"/>
    <w:semiHidden/>
    <w:unhideWhenUsed/>
    <w:rsid w:val="001869C5"/>
  </w:style>
  <w:style w:type="numbering" w:customStyle="1" w:styleId="NoList121111">
    <w:name w:val="No List121111"/>
    <w:next w:val="a5"/>
    <w:uiPriority w:val="99"/>
    <w:semiHidden/>
    <w:unhideWhenUsed/>
    <w:rsid w:val="001869C5"/>
  </w:style>
  <w:style w:type="numbering" w:customStyle="1" w:styleId="NoList221111">
    <w:name w:val="No List221111"/>
    <w:next w:val="a5"/>
    <w:uiPriority w:val="99"/>
    <w:semiHidden/>
    <w:unhideWhenUsed/>
    <w:rsid w:val="001869C5"/>
  </w:style>
  <w:style w:type="numbering" w:customStyle="1" w:styleId="NoList321111">
    <w:name w:val="No List321111"/>
    <w:next w:val="a5"/>
    <w:uiPriority w:val="99"/>
    <w:semiHidden/>
    <w:unhideWhenUsed/>
    <w:rsid w:val="001869C5"/>
  </w:style>
  <w:style w:type="numbering" w:customStyle="1" w:styleId="NoList1411">
    <w:name w:val="No List1411"/>
    <w:next w:val="a5"/>
    <w:uiPriority w:val="99"/>
    <w:semiHidden/>
    <w:unhideWhenUsed/>
    <w:rsid w:val="001869C5"/>
  </w:style>
  <w:style w:type="numbering" w:customStyle="1" w:styleId="NoList1511">
    <w:name w:val="No List1511"/>
    <w:next w:val="a5"/>
    <w:uiPriority w:val="99"/>
    <w:semiHidden/>
    <w:unhideWhenUsed/>
    <w:rsid w:val="001869C5"/>
  </w:style>
  <w:style w:type="numbering" w:customStyle="1" w:styleId="NoList2411">
    <w:name w:val="No List2411"/>
    <w:next w:val="a5"/>
    <w:uiPriority w:val="99"/>
    <w:semiHidden/>
    <w:unhideWhenUsed/>
    <w:rsid w:val="001869C5"/>
  </w:style>
  <w:style w:type="numbering" w:customStyle="1" w:styleId="NoList3411">
    <w:name w:val="No List3411"/>
    <w:next w:val="a5"/>
    <w:uiPriority w:val="99"/>
    <w:semiHidden/>
    <w:unhideWhenUsed/>
    <w:rsid w:val="001869C5"/>
  </w:style>
  <w:style w:type="numbering" w:customStyle="1" w:styleId="NoList4411">
    <w:name w:val="No List4411"/>
    <w:next w:val="a5"/>
    <w:uiPriority w:val="99"/>
    <w:semiHidden/>
    <w:unhideWhenUsed/>
    <w:rsid w:val="001869C5"/>
  </w:style>
  <w:style w:type="numbering" w:customStyle="1" w:styleId="NoList5311">
    <w:name w:val="No List5311"/>
    <w:next w:val="a5"/>
    <w:uiPriority w:val="99"/>
    <w:semiHidden/>
    <w:unhideWhenUsed/>
    <w:rsid w:val="001869C5"/>
  </w:style>
  <w:style w:type="numbering" w:customStyle="1" w:styleId="NoList6311">
    <w:name w:val="No List6311"/>
    <w:next w:val="a5"/>
    <w:uiPriority w:val="99"/>
    <w:semiHidden/>
    <w:unhideWhenUsed/>
    <w:rsid w:val="001869C5"/>
  </w:style>
  <w:style w:type="numbering" w:customStyle="1" w:styleId="NoList7311">
    <w:name w:val="No List7311"/>
    <w:next w:val="a5"/>
    <w:uiPriority w:val="99"/>
    <w:semiHidden/>
    <w:unhideWhenUsed/>
    <w:rsid w:val="001869C5"/>
  </w:style>
  <w:style w:type="numbering" w:customStyle="1" w:styleId="NoList8211">
    <w:name w:val="No List8211"/>
    <w:next w:val="a5"/>
    <w:uiPriority w:val="99"/>
    <w:semiHidden/>
    <w:unhideWhenUsed/>
    <w:rsid w:val="001869C5"/>
  </w:style>
  <w:style w:type="numbering" w:customStyle="1" w:styleId="NoList9211">
    <w:name w:val="No List9211"/>
    <w:next w:val="a5"/>
    <w:uiPriority w:val="99"/>
    <w:semiHidden/>
    <w:unhideWhenUsed/>
    <w:rsid w:val="001869C5"/>
  </w:style>
  <w:style w:type="numbering" w:customStyle="1" w:styleId="NoList11311">
    <w:name w:val="No List11311"/>
    <w:next w:val="a5"/>
    <w:uiPriority w:val="99"/>
    <w:semiHidden/>
    <w:unhideWhenUsed/>
    <w:rsid w:val="001869C5"/>
  </w:style>
  <w:style w:type="numbering" w:customStyle="1" w:styleId="NoList21311">
    <w:name w:val="No List21311"/>
    <w:next w:val="a5"/>
    <w:uiPriority w:val="99"/>
    <w:semiHidden/>
    <w:unhideWhenUsed/>
    <w:rsid w:val="001869C5"/>
  </w:style>
  <w:style w:type="numbering" w:customStyle="1" w:styleId="NoList31311">
    <w:name w:val="No List31311"/>
    <w:next w:val="a5"/>
    <w:uiPriority w:val="99"/>
    <w:semiHidden/>
    <w:unhideWhenUsed/>
    <w:rsid w:val="001869C5"/>
  </w:style>
  <w:style w:type="numbering" w:customStyle="1" w:styleId="NoList41311">
    <w:name w:val="No List41311"/>
    <w:next w:val="a5"/>
    <w:uiPriority w:val="99"/>
    <w:semiHidden/>
    <w:unhideWhenUsed/>
    <w:rsid w:val="001869C5"/>
  </w:style>
  <w:style w:type="numbering" w:customStyle="1" w:styleId="NoList51211">
    <w:name w:val="No List51211"/>
    <w:next w:val="a5"/>
    <w:uiPriority w:val="99"/>
    <w:semiHidden/>
    <w:unhideWhenUsed/>
    <w:rsid w:val="001869C5"/>
  </w:style>
  <w:style w:type="numbering" w:customStyle="1" w:styleId="NoList61211">
    <w:name w:val="No List61211"/>
    <w:next w:val="a5"/>
    <w:uiPriority w:val="99"/>
    <w:semiHidden/>
    <w:unhideWhenUsed/>
    <w:rsid w:val="001869C5"/>
  </w:style>
  <w:style w:type="numbering" w:customStyle="1" w:styleId="NoList71211">
    <w:name w:val="No List71211"/>
    <w:next w:val="a5"/>
    <w:uiPriority w:val="99"/>
    <w:semiHidden/>
    <w:unhideWhenUsed/>
    <w:rsid w:val="001869C5"/>
  </w:style>
  <w:style w:type="numbering" w:customStyle="1" w:styleId="NoList81211">
    <w:name w:val="No List81211"/>
    <w:next w:val="a5"/>
    <w:uiPriority w:val="99"/>
    <w:semiHidden/>
    <w:unhideWhenUsed/>
    <w:rsid w:val="001869C5"/>
  </w:style>
  <w:style w:type="numbering" w:customStyle="1" w:styleId="NoList91111">
    <w:name w:val="No List91111"/>
    <w:next w:val="a5"/>
    <w:uiPriority w:val="99"/>
    <w:semiHidden/>
    <w:unhideWhenUsed/>
    <w:rsid w:val="001869C5"/>
  </w:style>
  <w:style w:type="numbering" w:customStyle="1" w:styleId="NoList10111">
    <w:name w:val="No List10111"/>
    <w:next w:val="a5"/>
    <w:uiPriority w:val="99"/>
    <w:semiHidden/>
    <w:unhideWhenUsed/>
    <w:rsid w:val="001869C5"/>
  </w:style>
  <w:style w:type="numbering" w:customStyle="1" w:styleId="NoList12311">
    <w:name w:val="No List12311"/>
    <w:next w:val="a5"/>
    <w:uiPriority w:val="99"/>
    <w:semiHidden/>
    <w:rsid w:val="001869C5"/>
  </w:style>
  <w:style w:type="numbering" w:customStyle="1" w:styleId="NoList111311">
    <w:name w:val="No List111311"/>
    <w:next w:val="a5"/>
    <w:uiPriority w:val="99"/>
    <w:semiHidden/>
    <w:unhideWhenUsed/>
    <w:rsid w:val="001869C5"/>
  </w:style>
  <w:style w:type="numbering" w:customStyle="1" w:styleId="13110">
    <w:name w:val="无列表1311"/>
    <w:next w:val="a5"/>
    <w:semiHidden/>
    <w:rsid w:val="001869C5"/>
  </w:style>
  <w:style w:type="numbering" w:customStyle="1" w:styleId="13111">
    <w:name w:val="リストなし1311"/>
    <w:next w:val="a5"/>
    <w:uiPriority w:val="99"/>
    <w:semiHidden/>
    <w:unhideWhenUsed/>
    <w:rsid w:val="001869C5"/>
  </w:style>
  <w:style w:type="numbering" w:customStyle="1" w:styleId="113110">
    <w:name w:val="无列表11311"/>
    <w:next w:val="a5"/>
    <w:semiHidden/>
    <w:rsid w:val="001869C5"/>
  </w:style>
  <w:style w:type="numbering" w:customStyle="1" w:styleId="112111">
    <w:name w:val="リストなし11211"/>
    <w:next w:val="a5"/>
    <w:uiPriority w:val="99"/>
    <w:semiHidden/>
    <w:unhideWhenUsed/>
    <w:rsid w:val="001869C5"/>
  </w:style>
  <w:style w:type="numbering" w:customStyle="1" w:styleId="NoList22311">
    <w:name w:val="No List22311"/>
    <w:next w:val="a5"/>
    <w:uiPriority w:val="99"/>
    <w:semiHidden/>
    <w:unhideWhenUsed/>
    <w:rsid w:val="001869C5"/>
  </w:style>
  <w:style w:type="numbering" w:customStyle="1" w:styleId="NoList32311">
    <w:name w:val="No List32311"/>
    <w:next w:val="a5"/>
    <w:uiPriority w:val="99"/>
    <w:semiHidden/>
    <w:unhideWhenUsed/>
    <w:rsid w:val="001869C5"/>
  </w:style>
  <w:style w:type="numbering" w:customStyle="1" w:styleId="NoList42211">
    <w:name w:val="No List42211"/>
    <w:next w:val="a5"/>
    <w:uiPriority w:val="99"/>
    <w:semiHidden/>
    <w:unhideWhenUsed/>
    <w:rsid w:val="001869C5"/>
  </w:style>
  <w:style w:type="numbering" w:customStyle="1" w:styleId="NoList211211">
    <w:name w:val="No List211211"/>
    <w:next w:val="a5"/>
    <w:uiPriority w:val="99"/>
    <w:semiHidden/>
    <w:unhideWhenUsed/>
    <w:rsid w:val="001869C5"/>
  </w:style>
  <w:style w:type="numbering" w:customStyle="1" w:styleId="NoList311211">
    <w:name w:val="No List311211"/>
    <w:next w:val="a5"/>
    <w:uiPriority w:val="99"/>
    <w:semiHidden/>
    <w:unhideWhenUsed/>
    <w:rsid w:val="001869C5"/>
  </w:style>
  <w:style w:type="numbering" w:customStyle="1" w:styleId="NoList411211">
    <w:name w:val="No List411211"/>
    <w:next w:val="a5"/>
    <w:uiPriority w:val="99"/>
    <w:semiHidden/>
    <w:unhideWhenUsed/>
    <w:rsid w:val="001869C5"/>
  </w:style>
  <w:style w:type="numbering" w:customStyle="1" w:styleId="111211">
    <w:name w:val="无列表111211"/>
    <w:next w:val="a5"/>
    <w:semiHidden/>
    <w:rsid w:val="001869C5"/>
  </w:style>
  <w:style w:type="numbering" w:customStyle="1" w:styleId="NoList1111211">
    <w:name w:val="No List1111211"/>
    <w:next w:val="a5"/>
    <w:uiPriority w:val="99"/>
    <w:semiHidden/>
    <w:unhideWhenUsed/>
    <w:rsid w:val="001869C5"/>
  </w:style>
  <w:style w:type="numbering" w:customStyle="1" w:styleId="NoList121211">
    <w:name w:val="No List121211"/>
    <w:next w:val="a5"/>
    <w:uiPriority w:val="99"/>
    <w:semiHidden/>
    <w:unhideWhenUsed/>
    <w:rsid w:val="001869C5"/>
  </w:style>
  <w:style w:type="numbering" w:customStyle="1" w:styleId="NoList221211">
    <w:name w:val="No List221211"/>
    <w:next w:val="a5"/>
    <w:uiPriority w:val="99"/>
    <w:semiHidden/>
    <w:unhideWhenUsed/>
    <w:rsid w:val="001869C5"/>
  </w:style>
  <w:style w:type="numbering" w:customStyle="1" w:styleId="NoList321211">
    <w:name w:val="No List321211"/>
    <w:next w:val="a5"/>
    <w:uiPriority w:val="99"/>
    <w:semiHidden/>
    <w:unhideWhenUsed/>
    <w:rsid w:val="001869C5"/>
  </w:style>
  <w:style w:type="numbering" w:customStyle="1" w:styleId="NoList1611">
    <w:name w:val="No List1611"/>
    <w:next w:val="a5"/>
    <w:uiPriority w:val="99"/>
    <w:semiHidden/>
    <w:unhideWhenUsed/>
    <w:rsid w:val="001869C5"/>
  </w:style>
  <w:style w:type="numbering" w:customStyle="1" w:styleId="NoList1711">
    <w:name w:val="No List1711"/>
    <w:next w:val="a5"/>
    <w:uiPriority w:val="99"/>
    <w:semiHidden/>
    <w:unhideWhenUsed/>
    <w:rsid w:val="001869C5"/>
  </w:style>
  <w:style w:type="numbering" w:customStyle="1" w:styleId="NoList2511">
    <w:name w:val="No List2511"/>
    <w:next w:val="a5"/>
    <w:uiPriority w:val="99"/>
    <w:semiHidden/>
    <w:unhideWhenUsed/>
    <w:rsid w:val="001869C5"/>
  </w:style>
  <w:style w:type="numbering" w:customStyle="1" w:styleId="NoList3511">
    <w:name w:val="No List3511"/>
    <w:next w:val="a5"/>
    <w:uiPriority w:val="99"/>
    <w:semiHidden/>
    <w:unhideWhenUsed/>
    <w:rsid w:val="001869C5"/>
  </w:style>
  <w:style w:type="numbering" w:customStyle="1" w:styleId="NoList4511">
    <w:name w:val="No List4511"/>
    <w:next w:val="a5"/>
    <w:uiPriority w:val="99"/>
    <w:semiHidden/>
    <w:unhideWhenUsed/>
    <w:rsid w:val="001869C5"/>
  </w:style>
  <w:style w:type="numbering" w:customStyle="1" w:styleId="NoList5411">
    <w:name w:val="No List5411"/>
    <w:next w:val="a5"/>
    <w:uiPriority w:val="99"/>
    <w:semiHidden/>
    <w:unhideWhenUsed/>
    <w:rsid w:val="001869C5"/>
  </w:style>
  <w:style w:type="numbering" w:customStyle="1" w:styleId="NoList6411">
    <w:name w:val="No List6411"/>
    <w:next w:val="a5"/>
    <w:uiPriority w:val="99"/>
    <w:semiHidden/>
    <w:unhideWhenUsed/>
    <w:rsid w:val="001869C5"/>
  </w:style>
  <w:style w:type="numbering" w:customStyle="1" w:styleId="NoList7411">
    <w:name w:val="No List7411"/>
    <w:next w:val="a5"/>
    <w:uiPriority w:val="99"/>
    <w:semiHidden/>
    <w:unhideWhenUsed/>
    <w:rsid w:val="001869C5"/>
  </w:style>
  <w:style w:type="numbering" w:customStyle="1" w:styleId="NoList8311">
    <w:name w:val="No List8311"/>
    <w:next w:val="a5"/>
    <w:uiPriority w:val="99"/>
    <w:semiHidden/>
    <w:unhideWhenUsed/>
    <w:rsid w:val="001869C5"/>
  </w:style>
  <w:style w:type="numbering" w:customStyle="1" w:styleId="NoList9311">
    <w:name w:val="No List9311"/>
    <w:next w:val="a5"/>
    <w:uiPriority w:val="99"/>
    <w:semiHidden/>
    <w:unhideWhenUsed/>
    <w:rsid w:val="001869C5"/>
  </w:style>
  <w:style w:type="numbering" w:customStyle="1" w:styleId="NoList11411">
    <w:name w:val="No List11411"/>
    <w:next w:val="a5"/>
    <w:uiPriority w:val="99"/>
    <w:semiHidden/>
    <w:unhideWhenUsed/>
    <w:rsid w:val="001869C5"/>
  </w:style>
  <w:style w:type="numbering" w:customStyle="1" w:styleId="NoList21411">
    <w:name w:val="No List21411"/>
    <w:next w:val="a5"/>
    <w:uiPriority w:val="99"/>
    <w:semiHidden/>
    <w:unhideWhenUsed/>
    <w:rsid w:val="001869C5"/>
  </w:style>
  <w:style w:type="numbering" w:customStyle="1" w:styleId="NoList31411">
    <w:name w:val="No List31411"/>
    <w:next w:val="a5"/>
    <w:uiPriority w:val="99"/>
    <w:semiHidden/>
    <w:unhideWhenUsed/>
    <w:rsid w:val="001869C5"/>
  </w:style>
  <w:style w:type="numbering" w:customStyle="1" w:styleId="NoList41411">
    <w:name w:val="No List41411"/>
    <w:next w:val="a5"/>
    <w:uiPriority w:val="99"/>
    <w:semiHidden/>
    <w:unhideWhenUsed/>
    <w:rsid w:val="001869C5"/>
  </w:style>
  <w:style w:type="numbering" w:customStyle="1" w:styleId="NoList51311">
    <w:name w:val="No List51311"/>
    <w:next w:val="a5"/>
    <w:uiPriority w:val="99"/>
    <w:semiHidden/>
    <w:unhideWhenUsed/>
    <w:rsid w:val="001869C5"/>
  </w:style>
  <w:style w:type="numbering" w:customStyle="1" w:styleId="NoList61311">
    <w:name w:val="No List61311"/>
    <w:next w:val="a5"/>
    <w:uiPriority w:val="99"/>
    <w:semiHidden/>
    <w:unhideWhenUsed/>
    <w:rsid w:val="001869C5"/>
  </w:style>
  <w:style w:type="numbering" w:customStyle="1" w:styleId="NoList71311">
    <w:name w:val="No List71311"/>
    <w:next w:val="a5"/>
    <w:uiPriority w:val="99"/>
    <w:semiHidden/>
    <w:unhideWhenUsed/>
    <w:rsid w:val="001869C5"/>
  </w:style>
  <w:style w:type="numbering" w:customStyle="1" w:styleId="NoList81311">
    <w:name w:val="No List81311"/>
    <w:next w:val="a5"/>
    <w:uiPriority w:val="99"/>
    <w:semiHidden/>
    <w:unhideWhenUsed/>
    <w:rsid w:val="001869C5"/>
  </w:style>
  <w:style w:type="numbering" w:customStyle="1" w:styleId="NoList91211">
    <w:name w:val="No List91211"/>
    <w:next w:val="a5"/>
    <w:uiPriority w:val="99"/>
    <w:semiHidden/>
    <w:unhideWhenUsed/>
    <w:rsid w:val="001869C5"/>
  </w:style>
  <w:style w:type="numbering" w:customStyle="1" w:styleId="LFO19311">
    <w:name w:val="LFO19311"/>
    <w:basedOn w:val="a5"/>
    <w:rsid w:val="001869C5"/>
  </w:style>
  <w:style w:type="numbering" w:customStyle="1" w:styleId="NoList10211">
    <w:name w:val="No List10211"/>
    <w:next w:val="a5"/>
    <w:uiPriority w:val="99"/>
    <w:semiHidden/>
    <w:unhideWhenUsed/>
    <w:rsid w:val="001869C5"/>
  </w:style>
  <w:style w:type="numbering" w:customStyle="1" w:styleId="LFO191211">
    <w:name w:val="LFO191211"/>
    <w:basedOn w:val="a5"/>
    <w:rsid w:val="001869C5"/>
  </w:style>
  <w:style w:type="numbering" w:customStyle="1" w:styleId="NoList12411">
    <w:name w:val="No List12411"/>
    <w:next w:val="a5"/>
    <w:uiPriority w:val="99"/>
    <w:semiHidden/>
    <w:rsid w:val="001869C5"/>
  </w:style>
  <w:style w:type="numbering" w:customStyle="1" w:styleId="NoList111411">
    <w:name w:val="No List111411"/>
    <w:next w:val="a5"/>
    <w:uiPriority w:val="99"/>
    <w:semiHidden/>
    <w:unhideWhenUsed/>
    <w:rsid w:val="001869C5"/>
  </w:style>
  <w:style w:type="numbering" w:customStyle="1" w:styleId="14110">
    <w:name w:val="无列表1411"/>
    <w:next w:val="a5"/>
    <w:semiHidden/>
    <w:rsid w:val="001869C5"/>
  </w:style>
  <w:style w:type="numbering" w:customStyle="1" w:styleId="14111">
    <w:name w:val="リストなし1411"/>
    <w:next w:val="a5"/>
    <w:uiPriority w:val="99"/>
    <w:semiHidden/>
    <w:unhideWhenUsed/>
    <w:rsid w:val="001869C5"/>
  </w:style>
  <w:style w:type="numbering" w:customStyle="1" w:styleId="114110">
    <w:name w:val="无列表11411"/>
    <w:next w:val="a5"/>
    <w:semiHidden/>
    <w:rsid w:val="001869C5"/>
  </w:style>
  <w:style w:type="numbering" w:customStyle="1" w:styleId="113111">
    <w:name w:val="リストなし11311"/>
    <w:next w:val="a5"/>
    <w:uiPriority w:val="99"/>
    <w:semiHidden/>
    <w:unhideWhenUsed/>
    <w:rsid w:val="001869C5"/>
  </w:style>
  <w:style w:type="numbering" w:customStyle="1" w:styleId="NoList22411">
    <w:name w:val="No List22411"/>
    <w:next w:val="a5"/>
    <w:uiPriority w:val="99"/>
    <w:semiHidden/>
    <w:unhideWhenUsed/>
    <w:rsid w:val="001869C5"/>
  </w:style>
  <w:style w:type="numbering" w:customStyle="1" w:styleId="NoList32411">
    <w:name w:val="No List32411"/>
    <w:next w:val="a5"/>
    <w:uiPriority w:val="99"/>
    <w:semiHidden/>
    <w:unhideWhenUsed/>
    <w:rsid w:val="001869C5"/>
  </w:style>
  <w:style w:type="numbering" w:customStyle="1" w:styleId="NoList42311">
    <w:name w:val="No List42311"/>
    <w:next w:val="a5"/>
    <w:uiPriority w:val="99"/>
    <w:semiHidden/>
    <w:unhideWhenUsed/>
    <w:rsid w:val="001869C5"/>
  </w:style>
  <w:style w:type="numbering" w:customStyle="1" w:styleId="NoList211311">
    <w:name w:val="No List211311"/>
    <w:next w:val="a5"/>
    <w:uiPriority w:val="99"/>
    <w:semiHidden/>
    <w:unhideWhenUsed/>
    <w:rsid w:val="001869C5"/>
  </w:style>
  <w:style w:type="numbering" w:customStyle="1" w:styleId="NoList311311">
    <w:name w:val="No List311311"/>
    <w:next w:val="a5"/>
    <w:uiPriority w:val="99"/>
    <w:semiHidden/>
    <w:unhideWhenUsed/>
    <w:rsid w:val="001869C5"/>
  </w:style>
  <w:style w:type="numbering" w:customStyle="1" w:styleId="NoList411311">
    <w:name w:val="No List411311"/>
    <w:next w:val="a5"/>
    <w:uiPriority w:val="99"/>
    <w:semiHidden/>
    <w:unhideWhenUsed/>
    <w:rsid w:val="001869C5"/>
  </w:style>
  <w:style w:type="numbering" w:customStyle="1" w:styleId="111311">
    <w:name w:val="无列表111311"/>
    <w:next w:val="a5"/>
    <w:semiHidden/>
    <w:rsid w:val="001869C5"/>
  </w:style>
  <w:style w:type="numbering" w:customStyle="1" w:styleId="NoList1111311">
    <w:name w:val="No List1111311"/>
    <w:next w:val="a5"/>
    <w:uiPriority w:val="99"/>
    <w:semiHidden/>
    <w:unhideWhenUsed/>
    <w:rsid w:val="001869C5"/>
  </w:style>
  <w:style w:type="numbering" w:customStyle="1" w:styleId="NoList121311">
    <w:name w:val="No List121311"/>
    <w:next w:val="a5"/>
    <w:uiPriority w:val="99"/>
    <w:semiHidden/>
    <w:unhideWhenUsed/>
    <w:rsid w:val="001869C5"/>
  </w:style>
  <w:style w:type="numbering" w:customStyle="1" w:styleId="NoList221311">
    <w:name w:val="No List221311"/>
    <w:next w:val="a5"/>
    <w:uiPriority w:val="99"/>
    <w:semiHidden/>
    <w:unhideWhenUsed/>
    <w:rsid w:val="001869C5"/>
  </w:style>
  <w:style w:type="numbering" w:customStyle="1" w:styleId="NoList321311">
    <w:name w:val="No List321311"/>
    <w:next w:val="a5"/>
    <w:uiPriority w:val="99"/>
    <w:semiHidden/>
    <w:unhideWhenUsed/>
    <w:rsid w:val="001869C5"/>
  </w:style>
  <w:style w:type="numbering" w:customStyle="1" w:styleId="NoList20">
    <w:name w:val="No List20"/>
    <w:next w:val="a5"/>
    <w:uiPriority w:val="99"/>
    <w:semiHidden/>
    <w:unhideWhenUsed/>
    <w:rsid w:val="001869C5"/>
  </w:style>
  <w:style w:type="numbering" w:customStyle="1" w:styleId="NoList117">
    <w:name w:val="No List117"/>
    <w:next w:val="a5"/>
    <w:uiPriority w:val="99"/>
    <w:semiHidden/>
    <w:unhideWhenUsed/>
    <w:rsid w:val="001869C5"/>
  </w:style>
  <w:style w:type="numbering" w:customStyle="1" w:styleId="NoList28">
    <w:name w:val="No List28"/>
    <w:next w:val="a5"/>
    <w:uiPriority w:val="99"/>
    <w:semiHidden/>
    <w:unhideWhenUsed/>
    <w:rsid w:val="001869C5"/>
  </w:style>
  <w:style w:type="numbering" w:customStyle="1" w:styleId="NoList38">
    <w:name w:val="No List38"/>
    <w:next w:val="a5"/>
    <w:uiPriority w:val="99"/>
    <w:semiHidden/>
    <w:unhideWhenUsed/>
    <w:rsid w:val="001869C5"/>
  </w:style>
  <w:style w:type="numbering" w:customStyle="1" w:styleId="NoList48">
    <w:name w:val="No List48"/>
    <w:next w:val="a5"/>
    <w:uiPriority w:val="99"/>
    <w:semiHidden/>
    <w:unhideWhenUsed/>
    <w:rsid w:val="001869C5"/>
  </w:style>
  <w:style w:type="numbering" w:customStyle="1" w:styleId="NoList57">
    <w:name w:val="No List57"/>
    <w:next w:val="a5"/>
    <w:uiPriority w:val="99"/>
    <w:semiHidden/>
    <w:unhideWhenUsed/>
    <w:rsid w:val="001869C5"/>
  </w:style>
  <w:style w:type="numbering" w:customStyle="1" w:styleId="NoList118">
    <w:name w:val="No List118"/>
    <w:next w:val="a5"/>
    <w:uiPriority w:val="99"/>
    <w:semiHidden/>
    <w:unhideWhenUsed/>
    <w:rsid w:val="001869C5"/>
  </w:style>
  <w:style w:type="numbering" w:customStyle="1" w:styleId="NoList217">
    <w:name w:val="No List217"/>
    <w:next w:val="a5"/>
    <w:uiPriority w:val="99"/>
    <w:semiHidden/>
    <w:unhideWhenUsed/>
    <w:rsid w:val="001869C5"/>
  </w:style>
  <w:style w:type="numbering" w:customStyle="1" w:styleId="NoList317">
    <w:name w:val="No List317"/>
    <w:next w:val="a5"/>
    <w:uiPriority w:val="99"/>
    <w:semiHidden/>
    <w:unhideWhenUsed/>
    <w:rsid w:val="001869C5"/>
  </w:style>
  <w:style w:type="numbering" w:customStyle="1" w:styleId="NoList417">
    <w:name w:val="No List417"/>
    <w:next w:val="a5"/>
    <w:uiPriority w:val="99"/>
    <w:semiHidden/>
    <w:unhideWhenUsed/>
    <w:rsid w:val="001869C5"/>
  </w:style>
  <w:style w:type="numbering" w:customStyle="1" w:styleId="NoList67">
    <w:name w:val="No List67"/>
    <w:next w:val="a5"/>
    <w:uiPriority w:val="99"/>
    <w:semiHidden/>
    <w:unhideWhenUsed/>
    <w:rsid w:val="001869C5"/>
  </w:style>
  <w:style w:type="numbering" w:customStyle="1" w:styleId="171">
    <w:name w:val="无列表17"/>
    <w:next w:val="a5"/>
    <w:semiHidden/>
    <w:rsid w:val="001869C5"/>
  </w:style>
  <w:style w:type="numbering" w:customStyle="1" w:styleId="172">
    <w:name w:val="リストなし17"/>
    <w:next w:val="a5"/>
    <w:uiPriority w:val="99"/>
    <w:semiHidden/>
    <w:unhideWhenUsed/>
    <w:rsid w:val="001869C5"/>
  </w:style>
  <w:style w:type="numbering" w:customStyle="1" w:styleId="1170">
    <w:name w:val="无列表117"/>
    <w:next w:val="a5"/>
    <w:semiHidden/>
    <w:rsid w:val="001869C5"/>
  </w:style>
  <w:style w:type="numbering" w:customStyle="1" w:styleId="1161">
    <w:name w:val="リストなし116"/>
    <w:next w:val="a5"/>
    <w:uiPriority w:val="99"/>
    <w:semiHidden/>
    <w:unhideWhenUsed/>
    <w:rsid w:val="001869C5"/>
  </w:style>
  <w:style w:type="numbering" w:customStyle="1" w:styleId="NoList1117">
    <w:name w:val="No List1117"/>
    <w:next w:val="a5"/>
    <w:uiPriority w:val="99"/>
    <w:semiHidden/>
    <w:unhideWhenUsed/>
    <w:rsid w:val="001869C5"/>
  </w:style>
  <w:style w:type="numbering" w:customStyle="1" w:styleId="NoList77">
    <w:name w:val="No List77"/>
    <w:next w:val="a5"/>
    <w:uiPriority w:val="99"/>
    <w:semiHidden/>
    <w:unhideWhenUsed/>
    <w:rsid w:val="001869C5"/>
  </w:style>
  <w:style w:type="numbering" w:customStyle="1" w:styleId="NoList127">
    <w:name w:val="No List127"/>
    <w:next w:val="a5"/>
    <w:uiPriority w:val="99"/>
    <w:semiHidden/>
    <w:unhideWhenUsed/>
    <w:rsid w:val="001869C5"/>
  </w:style>
  <w:style w:type="numbering" w:customStyle="1" w:styleId="NoList227">
    <w:name w:val="No List227"/>
    <w:next w:val="a5"/>
    <w:uiPriority w:val="99"/>
    <w:semiHidden/>
    <w:unhideWhenUsed/>
    <w:rsid w:val="001869C5"/>
  </w:style>
  <w:style w:type="numbering" w:customStyle="1" w:styleId="NoList327">
    <w:name w:val="No List327"/>
    <w:next w:val="a5"/>
    <w:uiPriority w:val="99"/>
    <w:semiHidden/>
    <w:unhideWhenUsed/>
    <w:rsid w:val="001869C5"/>
  </w:style>
  <w:style w:type="numbering" w:customStyle="1" w:styleId="NoList426">
    <w:name w:val="No List426"/>
    <w:next w:val="a5"/>
    <w:uiPriority w:val="99"/>
    <w:semiHidden/>
    <w:unhideWhenUsed/>
    <w:rsid w:val="001869C5"/>
  </w:style>
  <w:style w:type="numbering" w:customStyle="1" w:styleId="NoList516">
    <w:name w:val="No List516"/>
    <w:next w:val="a5"/>
    <w:uiPriority w:val="99"/>
    <w:semiHidden/>
    <w:unhideWhenUsed/>
    <w:rsid w:val="001869C5"/>
  </w:style>
  <w:style w:type="numbering" w:customStyle="1" w:styleId="NoList2116">
    <w:name w:val="No List2116"/>
    <w:next w:val="a5"/>
    <w:uiPriority w:val="99"/>
    <w:semiHidden/>
    <w:unhideWhenUsed/>
    <w:rsid w:val="001869C5"/>
  </w:style>
  <w:style w:type="numbering" w:customStyle="1" w:styleId="NoList3116">
    <w:name w:val="No List3116"/>
    <w:next w:val="a5"/>
    <w:uiPriority w:val="99"/>
    <w:semiHidden/>
    <w:unhideWhenUsed/>
    <w:rsid w:val="001869C5"/>
  </w:style>
  <w:style w:type="numbering" w:customStyle="1" w:styleId="NoList4116">
    <w:name w:val="No List4116"/>
    <w:next w:val="a5"/>
    <w:uiPriority w:val="99"/>
    <w:semiHidden/>
    <w:unhideWhenUsed/>
    <w:rsid w:val="001869C5"/>
  </w:style>
  <w:style w:type="numbering" w:customStyle="1" w:styleId="NoList616">
    <w:name w:val="No List616"/>
    <w:next w:val="a5"/>
    <w:uiPriority w:val="99"/>
    <w:semiHidden/>
    <w:unhideWhenUsed/>
    <w:rsid w:val="001869C5"/>
  </w:style>
  <w:style w:type="numbering" w:customStyle="1" w:styleId="11160">
    <w:name w:val="无列表1116"/>
    <w:next w:val="a5"/>
    <w:semiHidden/>
    <w:rsid w:val="001869C5"/>
  </w:style>
  <w:style w:type="numbering" w:customStyle="1" w:styleId="NoList11116">
    <w:name w:val="No List11116"/>
    <w:next w:val="a5"/>
    <w:uiPriority w:val="99"/>
    <w:semiHidden/>
    <w:unhideWhenUsed/>
    <w:rsid w:val="001869C5"/>
  </w:style>
  <w:style w:type="numbering" w:customStyle="1" w:styleId="NoList716">
    <w:name w:val="No List716"/>
    <w:next w:val="a5"/>
    <w:uiPriority w:val="99"/>
    <w:semiHidden/>
    <w:unhideWhenUsed/>
    <w:rsid w:val="001869C5"/>
  </w:style>
  <w:style w:type="numbering" w:customStyle="1" w:styleId="NoList1216">
    <w:name w:val="No List1216"/>
    <w:next w:val="a5"/>
    <w:uiPriority w:val="99"/>
    <w:semiHidden/>
    <w:unhideWhenUsed/>
    <w:rsid w:val="001869C5"/>
  </w:style>
  <w:style w:type="numbering" w:customStyle="1" w:styleId="NoList2216">
    <w:name w:val="No List2216"/>
    <w:next w:val="a5"/>
    <w:uiPriority w:val="99"/>
    <w:semiHidden/>
    <w:unhideWhenUsed/>
    <w:rsid w:val="001869C5"/>
  </w:style>
  <w:style w:type="numbering" w:customStyle="1" w:styleId="NoList3216">
    <w:name w:val="No List3216"/>
    <w:next w:val="a5"/>
    <w:uiPriority w:val="99"/>
    <w:semiHidden/>
    <w:unhideWhenUsed/>
    <w:rsid w:val="001869C5"/>
  </w:style>
  <w:style w:type="numbering" w:customStyle="1" w:styleId="NoList86">
    <w:name w:val="No List86"/>
    <w:next w:val="a5"/>
    <w:uiPriority w:val="99"/>
    <w:semiHidden/>
    <w:unhideWhenUsed/>
    <w:rsid w:val="001869C5"/>
  </w:style>
  <w:style w:type="numbering" w:customStyle="1" w:styleId="NoList133">
    <w:name w:val="No List133"/>
    <w:next w:val="a5"/>
    <w:uiPriority w:val="99"/>
    <w:semiHidden/>
    <w:unhideWhenUsed/>
    <w:rsid w:val="001869C5"/>
  </w:style>
  <w:style w:type="numbering" w:customStyle="1" w:styleId="NoList233">
    <w:name w:val="No List233"/>
    <w:next w:val="a5"/>
    <w:uiPriority w:val="99"/>
    <w:semiHidden/>
    <w:unhideWhenUsed/>
    <w:rsid w:val="001869C5"/>
  </w:style>
  <w:style w:type="numbering" w:customStyle="1" w:styleId="NoList333">
    <w:name w:val="No List333"/>
    <w:next w:val="a5"/>
    <w:uiPriority w:val="99"/>
    <w:semiHidden/>
    <w:unhideWhenUsed/>
    <w:rsid w:val="001869C5"/>
  </w:style>
  <w:style w:type="numbering" w:customStyle="1" w:styleId="NoList433">
    <w:name w:val="No List433"/>
    <w:next w:val="a5"/>
    <w:uiPriority w:val="99"/>
    <w:semiHidden/>
    <w:unhideWhenUsed/>
    <w:rsid w:val="001869C5"/>
  </w:style>
  <w:style w:type="numbering" w:customStyle="1" w:styleId="NoList523">
    <w:name w:val="No List523"/>
    <w:next w:val="a5"/>
    <w:uiPriority w:val="99"/>
    <w:semiHidden/>
    <w:unhideWhenUsed/>
    <w:rsid w:val="001869C5"/>
  </w:style>
  <w:style w:type="numbering" w:customStyle="1" w:styleId="NoList623">
    <w:name w:val="No List623"/>
    <w:next w:val="a5"/>
    <w:uiPriority w:val="99"/>
    <w:semiHidden/>
    <w:unhideWhenUsed/>
    <w:rsid w:val="001869C5"/>
  </w:style>
  <w:style w:type="numbering" w:customStyle="1" w:styleId="NoList723">
    <w:name w:val="No List723"/>
    <w:next w:val="a5"/>
    <w:uiPriority w:val="99"/>
    <w:semiHidden/>
    <w:unhideWhenUsed/>
    <w:rsid w:val="001869C5"/>
  </w:style>
  <w:style w:type="numbering" w:customStyle="1" w:styleId="NoList816">
    <w:name w:val="No List816"/>
    <w:next w:val="a5"/>
    <w:uiPriority w:val="99"/>
    <w:semiHidden/>
    <w:unhideWhenUsed/>
    <w:rsid w:val="001869C5"/>
  </w:style>
  <w:style w:type="numbering" w:customStyle="1" w:styleId="NoList96">
    <w:name w:val="No List96"/>
    <w:next w:val="a5"/>
    <w:uiPriority w:val="99"/>
    <w:semiHidden/>
    <w:unhideWhenUsed/>
    <w:rsid w:val="001869C5"/>
  </w:style>
  <w:style w:type="numbering" w:customStyle="1" w:styleId="NoList1123">
    <w:name w:val="No List1123"/>
    <w:next w:val="a5"/>
    <w:uiPriority w:val="99"/>
    <w:semiHidden/>
    <w:unhideWhenUsed/>
    <w:rsid w:val="001869C5"/>
  </w:style>
  <w:style w:type="numbering" w:customStyle="1" w:styleId="NoList2123">
    <w:name w:val="No List2123"/>
    <w:next w:val="a5"/>
    <w:uiPriority w:val="99"/>
    <w:semiHidden/>
    <w:unhideWhenUsed/>
    <w:rsid w:val="001869C5"/>
  </w:style>
  <w:style w:type="numbering" w:customStyle="1" w:styleId="NoList3123">
    <w:name w:val="No List3123"/>
    <w:next w:val="a5"/>
    <w:uiPriority w:val="99"/>
    <w:semiHidden/>
    <w:unhideWhenUsed/>
    <w:rsid w:val="001869C5"/>
  </w:style>
  <w:style w:type="numbering" w:customStyle="1" w:styleId="NoList4123">
    <w:name w:val="No List4123"/>
    <w:next w:val="a5"/>
    <w:uiPriority w:val="99"/>
    <w:semiHidden/>
    <w:unhideWhenUsed/>
    <w:rsid w:val="001869C5"/>
  </w:style>
  <w:style w:type="numbering" w:customStyle="1" w:styleId="NoList5113">
    <w:name w:val="No List5113"/>
    <w:next w:val="a5"/>
    <w:uiPriority w:val="99"/>
    <w:semiHidden/>
    <w:unhideWhenUsed/>
    <w:rsid w:val="001869C5"/>
  </w:style>
  <w:style w:type="numbering" w:customStyle="1" w:styleId="NoList6113">
    <w:name w:val="No List6113"/>
    <w:next w:val="a5"/>
    <w:uiPriority w:val="99"/>
    <w:semiHidden/>
    <w:unhideWhenUsed/>
    <w:rsid w:val="001869C5"/>
  </w:style>
  <w:style w:type="numbering" w:customStyle="1" w:styleId="NoList7113">
    <w:name w:val="No List7113"/>
    <w:next w:val="a5"/>
    <w:uiPriority w:val="99"/>
    <w:semiHidden/>
    <w:unhideWhenUsed/>
    <w:rsid w:val="001869C5"/>
  </w:style>
  <w:style w:type="numbering" w:customStyle="1" w:styleId="NoList8113">
    <w:name w:val="No List8113"/>
    <w:next w:val="a5"/>
    <w:uiPriority w:val="99"/>
    <w:semiHidden/>
    <w:unhideWhenUsed/>
    <w:rsid w:val="001869C5"/>
  </w:style>
  <w:style w:type="numbering" w:customStyle="1" w:styleId="NoList915">
    <w:name w:val="No List915"/>
    <w:next w:val="a5"/>
    <w:uiPriority w:val="99"/>
    <w:semiHidden/>
    <w:unhideWhenUsed/>
    <w:rsid w:val="001869C5"/>
  </w:style>
  <w:style w:type="numbering" w:customStyle="1" w:styleId="LFO197">
    <w:name w:val="LFO197"/>
    <w:basedOn w:val="a5"/>
    <w:rsid w:val="001869C5"/>
  </w:style>
  <w:style w:type="numbering" w:customStyle="1" w:styleId="NoList105">
    <w:name w:val="No List105"/>
    <w:next w:val="a5"/>
    <w:uiPriority w:val="99"/>
    <w:semiHidden/>
    <w:unhideWhenUsed/>
    <w:rsid w:val="001869C5"/>
  </w:style>
  <w:style w:type="numbering" w:customStyle="1" w:styleId="LFO1915">
    <w:name w:val="LFO1915"/>
    <w:basedOn w:val="a5"/>
    <w:rsid w:val="001869C5"/>
  </w:style>
  <w:style w:type="numbering" w:customStyle="1" w:styleId="NoList1223">
    <w:name w:val="No List1223"/>
    <w:next w:val="a5"/>
    <w:uiPriority w:val="99"/>
    <w:semiHidden/>
    <w:rsid w:val="001869C5"/>
  </w:style>
  <w:style w:type="numbering" w:customStyle="1" w:styleId="NoList11123">
    <w:name w:val="No List11123"/>
    <w:next w:val="a5"/>
    <w:uiPriority w:val="99"/>
    <w:semiHidden/>
    <w:unhideWhenUsed/>
    <w:rsid w:val="001869C5"/>
  </w:style>
  <w:style w:type="numbering" w:customStyle="1" w:styleId="1231">
    <w:name w:val="无列表123"/>
    <w:next w:val="a5"/>
    <w:semiHidden/>
    <w:rsid w:val="001869C5"/>
  </w:style>
  <w:style w:type="numbering" w:customStyle="1" w:styleId="1232">
    <w:name w:val="リストなし123"/>
    <w:next w:val="a5"/>
    <w:uiPriority w:val="99"/>
    <w:semiHidden/>
    <w:unhideWhenUsed/>
    <w:rsid w:val="001869C5"/>
  </w:style>
  <w:style w:type="numbering" w:customStyle="1" w:styleId="1123">
    <w:name w:val="无列表1123"/>
    <w:next w:val="a5"/>
    <w:semiHidden/>
    <w:rsid w:val="001869C5"/>
  </w:style>
  <w:style w:type="numbering" w:customStyle="1" w:styleId="11133">
    <w:name w:val="リストなし1113"/>
    <w:next w:val="a5"/>
    <w:uiPriority w:val="99"/>
    <w:semiHidden/>
    <w:unhideWhenUsed/>
    <w:rsid w:val="001869C5"/>
  </w:style>
  <w:style w:type="numbering" w:customStyle="1" w:styleId="NoList2223">
    <w:name w:val="No List2223"/>
    <w:next w:val="a5"/>
    <w:uiPriority w:val="99"/>
    <w:semiHidden/>
    <w:unhideWhenUsed/>
    <w:rsid w:val="001869C5"/>
  </w:style>
  <w:style w:type="numbering" w:customStyle="1" w:styleId="NoList3223">
    <w:name w:val="No List3223"/>
    <w:next w:val="a5"/>
    <w:uiPriority w:val="99"/>
    <w:semiHidden/>
    <w:unhideWhenUsed/>
    <w:rsid w:val="001869C5"/>
  </w:style>
  <w:style w:type="numbering" w:customStyle="1" w:styleId="NoList4213">
    <w:name w:val="No List4213"/>
    <w:next w:val="a5"/>
    <w:uiPriority w:val="99"/>
    <w:semiHidden/>
    <w:unhideWhenUsed/>
    <w:rsid w:val="001869C5"/>
  </w:style>
  <w:style w:type="numbering" w:customStyle="1" w:styleId="NoList21113">
    <w:name w:val="No List21113"/>
    <w:next w:val="a5"/>
    <w:uiPriority w:val="99"/>
    <w:semiHidden/>
    <w:unhideWhenUsed/>
    <w:rsid w:val="001869C5"/>
  </w:style>
  <w:style w:type="numbering" w:customStyle="1" w:styleId="NoList31113">
    <w:name w:val="No List31113"/>
    <w:next w:val="a5"/>
    <w:uiPriority w:val="99"/>
    <w:semiHidden/>
    <w:unhideWhenUsed/>
    <w:rsid w:val="001869C5"/>
  </w:style>
  <w:style w:type="numbering" w:customStyle="1" w:styleId="NoList41113">
    <w:name w:val="No List41113"/>
    <w:next w:val="a5"/>
    <w:uiPriority w:val="99"/>
    <w:semiHidden/>
    <w:unhideWhenUsed/>
    <w:rsid w:val="001869C5"/>
  </w:style>
  <w:style w:type="numbering" w:customStyle="1" w:styleId="11113">
    <w:name w:val="无列表11113"/>
    <w:next w:val="a5"/>
    <w:semiHidden/>
    <w:rsid w:val="001869C5"/>
  </w:style>
  <w:style w:type="numbering" w:customStyle="1" w:styleId="NoList111113">
    <w:name w:val="No List111113"/>
    <w:next w:val="a5"/>
    <w:uiPriority w:val="99"/>
    <w:semiHidden/>
    <w:unhideWhenUsed/>
    <w:rsid w:val="001869C5"/>
  </w:style>
  <w:style w:type="numbering" w:customStyle="1" w:styleId="NoList12113">
    <w:name w:val="No List12113"/>
    <w:next w:val="a5"/>
    <w:uiPriority w:val="99"/>
    <w:semiHidden/>
    <w:unhideWhenUsed/>
    <w:rsid w:val="001869C5"/>
  </w:style>
  <w:style w:type="numbering" w:customStyle="1" w:styleId="NoList22113">
    <w:name w:val="No List22113"/>
    <w:next w:val="a5"/>
    <w:uiPriority w:val="99"/>
    <w:semiHidden/>
    <w:unhideWhenUsed/>
    <w:rsid w:val="001869C5"/>
  </w:style>
  <w:style w:type="numbering" w:customStyle="1" w:styleId="NoList32113">
    <w:name w:val="No List32113"/>
    <w:next w:val="a5"/>
    <w:uiPriority w:val="99"/>
    <w:semiHidden/>
    <w:unhideWhenUsed/>
    <w:rsid w:val="001869C5"/>
  </w:style>
  <w:style w:type="numbering" w:customStyle="1" w:styleId="NoList143">
    <w:name w:val="No List143"/>
    <w:next w:val="a5"/>
    <w:uiPriority w:val="99"/>
    <w:semiHidden/>
    <w:unhideWhenUsed/>
    <w:rsid w:val="001869C5"/>
  </w:style>
  <w:style w:type="numbering" w:customStyle="1" w:styleId="NoList153">
    <w:name w:val="No List153"/>
    <w:next w:val="a5"/>
    <w:uiPriority w:val="99"/>
    <w:semiHidden/>
    <w:unhideWhenUsed/>
    <w:rsid w:val="001869C5"/>
  </w:style>
  <w:style w:type="numbering" w:customStyle="1" w:styleId="NoList243">
    <w:name w:val="No List243"/>
    <w:next w:val="a5"/>
    <w:uiPriority w:val="99"/>
    <w:semiHidden/>
    <w:unhideWhenUsed/>
    <w:rsid w:val="001869C5"/>
  </w:style>
  <w:style w:type="numbering" w:customStyle="1" w:styleId="NoList343">
    <w:name w:val="No List343"/>
    <w:next w:val="a5"/>
    <w:uiPriority w:val="99"/>
    <w:semiHidden/>
    <w:unhideWhenUsed/>
    <w:rsid w:val="001869C5"/>
  </w:style>
  <w:style w:type="numbering" w:customStyle="1" w:styleId="NoList443">
    <w:name w:val="No List443"/>
    <w:next w:val="a5"/>
    <w:uiPriority w:val="99"/>
    <w:semiHidden/>
    <w:unhideWhenUsed/>
    <w:rsid w:val="001869C5"/>
  </w:style>
  <w:style w:type="numbering" w:customStyle="1" w:styleId="NoList533">
    <w:name w:val="No List533"/>
    <w:next w:val="a5"/>
    <w:uiPriority w:val="99"/>
    <w:semiHidden/>
    <w:unhideWhenUsed/>
    <w:rsid w:val="001869C5"/>
  </w:style>
  <w:style w:type="numbering" w:customStyle="1" w:styleId="NoList633">
    <w:name w:val="No List633"/>
    <w:next w:val="a5"/>
    <w:uiPriority w:val="99"/>
    <w:semiHidden/>
    <w:unhideWhenUsed/>
    <w:rsid w:val="001869C5"/>
  </w:style>
  <w:style w:type="numbering" w:customStyle="1" w:styleId="NoList733">
    <w:name w:val="No List733"/>
    <w:next w:val="a5"/>
    <w:uiPriority w:val="99"/>
    <w:semiHidden/>
    <w:unhideWhenUsed/>
    <w:rsid w:val="001869C5"/>
  </w:style>
  <w:style w:type="numbering" w:customStyle="1" w:styleId="NoList823">
    <w:name w:val="No List823"/>
    <w:next w:val="a5"/>
    <w:uiPriority w:val="99"/>
    <w:semiHidden/>
    <w:unhideWhenUsed/>
    <w:rsid w:val="001869C5"/>
  </w:style>
  <w:style w:type="numbering" w:customStyle="1" w:styleId="NoList923">
    <w:name w:val="No List923"/>
    <w:next w:val="a5"/>
    <w:uiPriority w:val="99"/>
    <w:semiHidden/>
    <w:unhideWhenUsed/>
    <w:rsid w:val="001869C5"/>
  </w:style>
  <w:style w:type="numbering" w:customStyle="1" w:styleId="NoList1133">
    <w:name w:val="No List1133"/>
    <w:next w:val="a5"/>
    <w:uiPriority w:val="99"/>
    <w:semiHidden/>
    <w:unhideWhenUsed/>
    <w:rsid w:val="001869C5"/>
  </w:style>
  <w:style w:type="numbering" w:customStyle="1" w:styleId="NoList2133">
    <w:name w:val="No List2133"/>
    <w:next w:val="a5"/>
    <w:uiPriority w:val="99"/>
    <w:semiHidden/>
    <w:unhideWhenUsed/>
    <w:rsid w:val="001869C5"/>
  </w:style>
  <w:style w:type="numbering" w:customStyle="1" w:styleId="NoList3133">
    <w:name w:val="No List3133"/>
    <w:next w:val="a5"/>
    <w:uiPriority w:val="99"/>
    <w:semiHidden/>
    <w:unhideWhenUsed/>
    <w:rsid w:val="001869C5"/>
  </w:style>
  <w:style w:type="numbering" w:customStyle="1" w:styleId="NoList4133">
    <w:name w:val="No List4133"/>
    <w:next w:val="a5"/>
    <w:uiPriority w:val="99"/>
    <w:semiHidden/>
    <w:unhideWhenUsed/>
    <w:rsid w:val="001869C5"/>
  </w:style>
  <w:style w:type="numbering" w:customStyle="1" w:styleId="NoList5123">
    <w:name w:val="No List5123"/>
    <w:next w:val="a5"/>
    <w:uiPriority w:val="99"/>
    <w:semiHidden/>
    <w:unhideWhenUsed/>
    <w:rsid w:val="001869C5"/>
  </w:style>
  <w:style w:type="numbering" w:customStyle="1" w:styleId="NoList6123">
    <w:name w:val="No List6123"/>
    <w:next w:val="a5"/>
    <w:uiPriority w:val="99"/>
    <w:semiHidden/>
    <w:unhideWhenUsed/>
    <w:rsid w:val="001869C5"/>
  </w:style>
  <w:style w:type="numbering" w:customStyle="1" w:styleId="NoList7123">
    <w:name w:val="No List7123"/>
    <w:next w:val="a5"/>
    <w:uiPriority w:val="99"/>
    <w:semiHidden/>
    <w:unhideWhenUsed/>
    <w:rsid w:val="001869C5"/>
  </w:style>
  <w:style w:type="numbering" w:customStyle="1" w:styleId="NoList8123">
    <w:name w:val="No List8123"/>
    <w:next w:val="a5"/>
    <w:uiPriority w:val="99"/>
    <w:semiHidden/>
    <w:unhideWhenUsed/>
    <w:rsid w:val="001869C5"/>
  </w:style>
  <w:style w:type="numbering" w:customStyle="1" w:styleId="NoList9113">
    <w:name w:val="No List9113"/>
    <w:next w:val="a5"/>
    <w:uiPriority w:val="99"/>
    <w:semiHidden/>
    <w:unhideWhenUsed/>
    <w:rsid w:val="001869C5"/>
  </w:style>
  <w:style w:type="numbering" w:customStyle="1" w:styleId="LFO1923">
    <w:name w:val="LFO1923"/>
    <w:basedOn w:val="a5"/>
    <w:rsid w:val="001869C5"/>
  </w:style>
  <w:style w:type="numbering" w:customStyle="1" w:styleId="NoList1013">
    <w:name w:val="No List1013"/>
    <w:next w:val="a5"/>
    <w:uiPriority w:val="99"/>
    <w:semiHidden/>
    <w:unhideWhenUsed/>
    <w:rsid w:val="001869C5"/>
  </w:style>
  <w:style w:type="numbering" w:customStyle="1" w:styleId="LFO19113">
    <w:name w:val="LFO19113"/>
    <w:basedOn w:val="a5"/>
    <w:rsid w:val="001869C5"/>
  </w:style>
  <w:style w:type="numbering" w:customStyle="1" w:styleId="NoList1233">
    <w:name w:val="No List1233"/>
    <w:next w:val="a5"/>
    <w:uiPriority w:val="99"/>
    <w:semiHidden/>
    <w:rsid w:val="001869C5"/>
  </w:style>
  <w:style w:type="numbering" w:customStyle="1" w:styleId="NoList11133">
    <w:name w:val="No List11133"/>
    <w:next w:val="a5"/>
    <w:uiPriority w:val="99"/>
    <w:semiHidden/>
    <w:unhideWhenUsed/>
    <w:rsid w:val="001869C5"/>
  </w:style>
  <w:style w:type="numbering" w:customStyle="1" w:styleId="1331">
    <w:name w:val="无列表133"/>
    <w:next w:val="a5"/>
    <w:semiHidden/>
    <w:rsid w:val="001869C5"/>
  </w:style>
  <w:style w:type="numbering" w:customStyle="1" w:styleId="1332">
    <w:name w:val="リストなし133"/>
    <w:next w:val="a5"/>
    <w:uiPriority w:val="99"/>
    <w:semiHidden/>
    <w:unhideWhenUsed/>
    <w:rsid w:val="001869C5"/>
  </w:style>
  <w:style w:type="numbering" w:customStyle="1" w:styleId="1133">
    <w:name w:val="无列表1133"/>
    <w:next w:val="a5"/>
    <w:semiHidden/>
    <w:rsid w:val="001869C5"/>
  </w:style>
  <w:style w:type="numbering" w:customStyle="1" w:styleId="11230">
    <w:name w:val="リストなし1123"/>
    <w:next w:val="a5"/>
    <w:uiPriority w:val="99"/>
    <w:semiHidden/>
    <w:unhideWhenUsed/>
    <w:rsid w:val="001869C5"/>
  </w:style>
  <w:style w:type="numbering" w:customStyle="1" w:styleId="NoList2233">
    <w:name w:val="No List2233"/>
    <w:next w:val="a5"/>
    <w:uiPriority w:val="99"/>
    <w:semiHidden/>
    <w:unhideWhenUsed/>
    <w:rsid w:val="001869C5"/>
  </w:style>
  <w:style w:type="numbering" w:customStyle="1" w:styleId="NoList3233">
    <w:name w:val="No List3233"/>
    <w:next w:val="a5"/>
    <w:uiPriority w:val="99"/>
    <w:semiHidden/>
    <w:unhideWhenUsed/>
    <w:rsid w:val="001869C5"/>
  </w:style>
  <w:style w:type="numbering" w:customStyle="1" w:styleId="NoList4223">
    <w:name w:val="No List4223"/>
    <w:next w:val="a5"/>
    <w:uiPriority w:val="99"/>
    <w:semiHidden/>
    <w:unhideWhenUsed/>
    <w:rsid w:val="001869C5"/>
  </w:style>
  <w:style w:type="numbering" w:customStyle="1" w:styleId="NoList21123">
    <w:name w:val="No List21123"/>
    <w:next w:val="a5"/>
    <w:uiPriority w:val="99"/>
    <w:semiHidden/>
    <w:unhideWhenUsed/>
    <w:rsid w:val="001869C5"/>
  </w:style>
  <w:style w:type="numbering" w:customStyle="1" w:styleId="NoList31123">
    <w:name w:val="No List31123"/>
    <w:next w:val="a5"/>
    <w:uiPriority w:val="99"/>
    <w:semiHidden/>
    <w:unhideWhenUsed/>
    <w:rsid w:val="001869C5"/>
  </w:style>
  <w:style w:type="numbering" w:customStyle="1" w:styleId="NoList41123">
    <w:name w:val="No List41123"/>
    <w:next w:val="a5"/>
    <w:uiPriority w:val="99"/>
    <w:semiHidden/>
    <w:unhideWhenUsed/>
    <w:rsid w:val="001869C5"/>
  </w:style>
  <w:style w:type="numbering" w:customStyle="1" w:styleId="11123">
    <w:name w:val="无列表11123"/>
    <w:next w:val="a5"/>
    <w:semiHidden/>
    <w:rsid w:val="001869C5"/>
  </w:style>
  <w:style w:type="numbering" w:customStyle="1" w:styleId="NoList111123">
    <w:name w:val="No List111123"/>
    <w:next w:val="a5"/>
    <w:uiPriority w:val="99"/>
    <w:semiHidden/>
    <w:unhideWhenUsed/>
    <w:rsid w:val="001869C5"/>
  </w:style>
  <w:style w:type="numbering" w:customStyle="1" w:styleId="NoList12123">
    <w:name w:val="No List12123"/>
    <w:next w:val="a5"/>
    <w:uiPriority w:val="99"/>
    <w:semiHidden/>
    <w:unhideWhenUsed/>
    <w:rsid w:val="001869C5"/>
  </w:style>
  <w:style w:type="numbering" w:customStyle="1" w:styleId="NoList22123">
    <w:name w:val="No List22123"/>
    <w:next w:val="a5"/>
    <w:uiPriority w:val="99"/>
    <w:semiHidden/>
    <w:unhideWhenUsed/>
    <w:rsid w:val="001869C5"/>
  </w:style>
  <w:style w:type="numbering" w:customStyle="1" w:styleId="NoList32123">
    <w:name w:val="No List32123"/>
    <w:next w:val="a5"/>
    <w:uiPriority w:val="99"/>
    <w:semiHidden/>
    <w:unhideWhenUsed/>
    <w:rsid w:val="001869C5"/>
  </w:style>
  <w:style w:type="numbering" w:customStyle="1" w:styleId="NoList163">
    <w:name w:val="No List163"/>
    <w:next w:val="a5"/>
    <w:uiPriority w:val="99"/>
    <w:semiHidden/>
    <w:unhideWhenUsed/>
    <w:rsid w:val="001869C5"/>
  </w:style>
  <w:style w:type="numbering" w:customStyle="1" w:styleId="NoList173">
    <w:name w:val="No List173"/>
    <w:next w:val="a5"/>
    <w:uiPriority w:val="99"/>
    <w:semiHidden/>
    <w:unhideWhenUsed/>
    <w:rsid w:val="001869C5"/>
  </w:style>
  <w:style w:type="numbering" w:customStyle="1" w:styleId="NoList253">
    <w:name w:val="No List253"/>
    <w:next w:val="a5"/>
    <w:uiPriority w:val="99"/>
    <w:semiHidden/>
    <w:unhideWhenUsed/>
    <w:rsid w:val="001869C5"/>
  </w:style>
  <w:style w:type="numbering" w:customStyle="1" w:styleId="NoList353">
    <w:name w:val="No List353"/>
    <w:next w:val="a5"/>
    <w:uiPriority w:val="99"/>
    <w:semiHidden/>
    <w:unhideWhenUsed/>
    <w:rsid w:val="001869C5"/>
  </w:style>
  <w:style w:type="numbering" w:customStyle="1" w:styleId="NoList453">
    <w:name w:val="No List453"/>
    <w:next w:val="a5"/>
    <w:uiPriority w:val="99"/>
    <w:semiHidden/>
    <w:unhideWhenUsed/>
    <w:rsid w:val="001869C5"/>
  </w:style>
  <w:style w:type="numbering" w:customStyle="1" w:styleId="NoList543">
    <w:name w:val="No List543"/>
    <w:next w:val="a5"/>
    <w:uiPriority w:val="99"/>
    <w:semiHidden/>
    <w:unhideWhenUsed/>
    <w:rsid w:val="001869C5"/>
  </w:style>
  <w:style w:type="numbering" w:customStyle="1" w:styleId="NoList643">
    <w:name w:val="No List643"/>
    <w:next w:val="a5"/>
    <w:uiPriority w:val="99"/>
    <w:semiHidden/>
    <w:unhideWhenUsed/>
    <w:rsid w:val="001869C5"/>
  </w:style>
  <w:style w:type="numbering" w:customStyle="1" w:styleId="NoList743">
    <w:name w:val="No List743"/>
    <w:next w:val="a5"/>
    <w:uiPriority w:val="99"/>
    <w:semiHidden/>
    <w:unhideWhenUsed/>
    <w:rsid w:val="001869C5"/>
  </w:style>
  <w:style w:type="numbering" w:customStyle="1" w:styleId="NoList833">
    <w:name w:val="No List833"/>
    <w:next w:val="a5"/>
    <w:uiPriority w:val="99"/>
    <w:semiHidden/>
    <w:unhideWhenUsed/>
    <w:rsid w:val="001869C5"/>
  </w:style>
  <w:style w:type="numbering" w:customStyle="1" w:styleId="NoList933">
    <w:name w:val="No List933"/>
    <w:next w:val="a5"/>
    <w:uiPriority w:val="99"/>
    <w:semiHidden/>
    <w:unhideWhenUsed/>
    <w:rsid w:val="001869C5"/>
  </w:style>
  <w:style w:type="numbering" w:customStyle="1" w:styleId="NoList1143">
    <w:name w:val="No List1143"/>
    <w:next w:val="a5"/>
    <w:uiPriority w:val="99"/>
    <w:semiHidden/>
    <w:unhideWhenUsed/>
    <w:rsid w:val="001869C5"/>
  </w:style>
  <w:style w:type="numbering" w:customStyle="1" w:styleId="NoList2143">
    <w:name w:val="No List2143"/>
    <w:next w:val="a5"/>
    <w:uiPriority w:val="99"/>
    <w:semiHidden/>
    <w:unhideWhenUsed/>
    <w:rsid w:val="001869C5"/>
  </w:style>
  <w:style w:type="numbering" w:customStyle="1" w:styleId="NoList3143">
    <w:name w:val="No List3143"/>
    <w:next w:val="a5"/>
    <w:uiPriority w:val="99"/>
    <w:semiHidden/>
    <w:unhideWhenUsed/>
    <w:rsid w:val="001869C5"/>
  </w:style>
  <w:style w:type="numbering" w:customStyle="1" w:styleId="NoList4143">
    <w:name w:val="No List4143"/>
    <w:next w:val="a5"/>
    <w:uiPriority w:val="99"/>
    <w:semiHidden/>
    <w:unhideWhenUsed/>
    <w:rsid w:val="001869C5"/>
  </w:style>
  <w:style w:type="numbering" w:customStyle="1" w:styleId="NoList5133">
    <w:name w:val="No List5133"/>
    <w:next w:val="a5"/>
    <w:uiPriority w:val="99"/>
    <w:semiHidden/>
    <w:unhideWhenUsed/>
    <w:rsid w:val="001869C5"/>
  </w:style>
  <w:style w:type="numbering" w:customStyle="1" w:styleId="NoList6133">
    <w:name w:val="No List6133"/>
    <w:next w:val="a5"/>
    <w:uiPriority w:val="99"/>
    <w:semiHidden/>
    <w:unhideWhenUsed/>
    <w:rsid w:val="001869C5"/>
  </w:style>
  <w:style w:type="numbering" w:customStyle="1" w:styleId="NoList7133">
    <w:name w:val="No List7133"/>
    <w:next w:val="a5"/>
    <w:uiPriority w:val="99"/>
    <w:semiHidden/>
    <w:unhideWhenUsed/>
    <w:rsid w:val="001869C5"/>
  </w:style>
  <w:style w:type="numbering" w:customStyle="1" w:styleId="NoList8133">
    <w:name w:val="No List8133"/>
    <w:next w:val="a5"/>
    <w:uiPriority w:val="99"/>
    <w:semiHidden/>
    <w:unhideWhenUsed/>
    <w:rsid w:val="001869C5"/>
  </w:style>
  <w:style w:type="numbering" w:customStyle="1" w:styleId="NoList9123">
    <w:name w:val="No List9123"/>
    <w:next w:val="a5"/>
    <w:uiPriority w:val="99"/>
    <w:semiHidden/>
    <w:unhideWhenUsed/>
    <w:rsid w:val="001869C5"/>
  </w:style>
  <w:style w:type="numbering" w:customStyle="1" w:styleId="LFO1933">
    <w:name w:val="LFO1933"/>
    <w:basedOn w:val="a5"/>
    <w:rsid w:val="001869C5"/>
  </w:style>
  <w:style w:type="numbering" w:customStyle="1" w:styleId="NoList1023">
    <w:name w:val="No List1023"/>
    <w:next w:val="a5"/>
    <w:uiPriority w:val="99"/>
    <w:semiHidden/>
    <w:unhideWhenUsed/>
    <w:rsid w:val="001869C5"/>
  </w:style>
  <w:style w:type="numbering" w:customStyle="1" w:styleId="LFO19123">
    <w:name w:val="LFO19123"/>
    <w:basedOn w:val="a5"/>
    <w:rsid w:val="001869C5"/>
  </w:style>
  <w:style w:type="numbering" w:customStyle="1" w:styleId="NoList1243">
    <w:name w:val="No List1243"/>
    <w:next w:val="a5"/>
    <w:uiPriority w:val="99"/>
    <w:semiHidden/>
    <w:rsid w:val="001869C5"/>
  </w:style>
  <w:style w:type="numbering" w:customStyle="1" w:styleId="NoList11143">
    <w:name w:val="No List11143"/>
    <w:next w:val="a5"/>
    <w:uiPriority w:val="99"/>
    <w:semiHidden/>
    <w:unhideWhenUsed/>
    <w:rsid w:val="001869C5"/>
  </w:style>
  <w:style w:type="numbering" w:customStyle="1" w:styleId="1431">
    <w:name w:val="无列表143"/>
    <w:next w:val="a5"/>
    <w:semiHidden/>
    <w:rsid w:val="001869C5"/>
  </w:style>
  <w:style w:type="numbering" w:customStyle="1" w:styleId="1432">
    <w:name w:val="リストなし143"/>
    <w:next w:val="a5"/>
    <w:uiPriority w:val="99"/>
    <w:semiHidden/>
    <w:unhideWhenUsed/>
    <w:rsid w:val="001869C5"/>
  </w:style>
  <w:style w:type="numbering" w:customStyle="1" w:styleId="1143">
    <w:name w:val="无列表1143"/>
    <w:next w:val="a5"/>
    <w:semiHidden/>
    <w:rsid w:val="001869C5"/>
  </w:style>
  <w:style w:type="numbering" w:customStyle="1" w:styleId="11330">
    <w:name w:val="リストなし1133"/>
    <w:next w:val="a5"/>
    <w:uiPriority w:val="99"/>
    <w:semiHidden/>
    <w:unhideWhenUsed/>
    <w:rsid w:val="001869C5"/>
  </w:style>
  <w:style w:type="numbering" w:customStyle="1" w:styleId="NoList2243">
    <w:name w:val="No List2243"/>
    <w:next w:val="a5"/>
    <w:uiPriority w:val="99"/>
    <w:semiHidden/>
    <w:unhideWhenUsed/>
    <w:rsid w:val="001869C5"/>
  </w:style>
  <w:style w:type="numbering" w:customStyle="1" w:styleId="NoList3243">
    <w:name w:val="No List3243"/>
    <w:next w:val="a5"/>
    <w:uiPriority w:val="99"/>
    <w:semiHidden/>
    <w:unhideWhenUsed/>
    <w:rsid w:val="001869C5"/>
  </w:style>
  <w:style w:type="numbering" w:customStyle="1" w:styleId="NoList4233">
    <w:name w:val="No List4233"/>
    <w:next w:val="a5"/>
    <w:uiPriority w:val="99"/>
    <w:semiHidden/>
    <w:unhideWhenUsed/>
    <w:rsid w:val="001869C5"/>
  </w:style>
  <w:style w:type="numbering" w:customStyle="1" w:styleId="NoList21133">
    <w:name w:val="No List21133"/>
    <w:next w:val="a5"/>
    <w:uiPriority w:val="99"/>
    <w:semiHidden/>
    <w:unhideWhenUsed/>
    <w:rsid w:val="001869C5"/>
  </w:style>
  <w:style w:type="numbering" w:customStyle="1" w:styleId="NoList31133">
    <w:name w:val="No List31133"/>
    <w:next w:val="a5"/>
    <w:uiPriority w:val="99"/>
    <w:semiHidden/>
    <w:unhideWhenUsed/>
    <w:rsid w:val="001869C5"/>
  </w:style>
  <w:style w:type="numbering" w:customStyle="1" w:styleId="NoList41133">
    <w:name w:val="No List41133"/>
    <w:next w:val="a5"/>
    <w:uiPriority w:val="99"/>
    <w:semiHidden/>
    <w:unhideWhenUsed/>
    <w:rsid w:val="001869C5"/>
  </w:style>
  <w:style w:type="numbering" w:customStyle="1" w:styleId="111330">
    <w:name w:val="无列表11133"/>
    <w:next w:val="a5"/>
    <w:semiHidden/>
    <w:rsid w:val="001869C5"/>
  </w:style>
  <w:style w:type="numbering" w:customStyle="1" w:styleId="NoList111133">
    <w:name w:val="No List111133"/>
    <w:next w:val="a5"/>
    <w:uiPriority w:val="99"/>
    <w:semiHidden/>
    <w:unhideWhenUsed/>
    <w:rsid w:val="001869C5"/>
  </w:style>
  <w:style w:type="numbering" w:customStyle="1" w:styleId="NoList12133">
    <w:name w:val="No List12133"/>
    <w:next w:val="a5"/>
    <w:uiPriority w:val="99"/>
    <w:semiHidden/>
    <w:unhideWhenUsed/>
    <w:rsid w:val="001869C5"/>
  </w:style>
  <w:style w:type="numbering" w:customStyle="1" w:styleId="NoList22133">
    <w:name w:val="No List22133"/>
    <w:next w:val="a5"/>
    <w:uiPriority w:val="99"/>
    <w:semiHidden/>
    <w:unhideWhenUsed/>
    <w:rsid w:val="001869C5"/>
  </w:style>
  <w:style w:type="numbering" w:customStyle="1" w:styleId="NoList32133">
    <w:name w:val="No List32133"/>
    <w:next w:val="a5"/>
    <w:uiPriority w:val="99"/>
    <w:semiHidden/>
    <w:unhideWhenUsed/>
    <w:rsid w:val="001869C5"/>
  </w:style>
  <w:style w:type="numbering" w:customStyle="1" w:styleId="NoList182">
    <w:name w:val="No List182"/>
    <w:next w:val="a5"/>
    <w:uiPriority w:val="99"/>
    <w:semiHidden/>
    <w:unhideWhenUsed/>
    <w:rsid w:val="001869C5"/>
  </w:style>
  <w:style w:type="numbering" w:customStyle="1" w:styleId="1521">
    <w:name w:val="无列表152"/>
    <w:next w:val="a5"/>
    <w:semiHidden/>
    <w:rsid w:val="001869C5"/>
  </w:style>
  <w:style w:type="numbering" w:customStyle="1" w:styleId="1522">
    <w:name w:val="リストなし152"/>
    <w:next w:val="a5"/>
    <w:uiPriority w:val="99"/>
    <w:semiHidden/>
    <w:unhideWhenUsed/>
    <w:rsid w:val="001869C5"/>
  </w:style>
  <w:style w:type="numbering" w:customStyle="1" w:styleId="NoList191">
    <w:name w:val="No List191"/>
    <w:next w:val="a5"/>
    <w:uiPriority w:val="99"/>
    <w:semiHidden/>
    <w:unhideWhenUsed/>
    <w:rsid w:val="001869C5"/>
  </w:style>
  <w:style w:type="numbering" w:customStyle="1" w:styleId="1152">
    <w:name w:val="无列表1152"/>
    <w:next w:val="a5"/>
    <w:semiHidden/>
    <w:rsid w:val="001869C5"/>
  </w:style>
  <w:style w:type="numbering" w:customStyle="1" w:styleId="11421">
    <w:name w:val="リストなし1142"/>
    <w:next w:val="a5"/>
    <w:uiPriority w:val="99"/>
    <w:semiHidden/>
    <w:unhideWhenUsed/>
    <w:rsid w:val="001869C5"/>
  </w:style>
  <w:style w:type="numbering" w:customStyle="1" w:styleId="NoList262">
    <w:name w:val="No List262"/>
    <w:next w:val="a5"/>
    <w:uiPriority w:val="99"/>
    <w:semiHidden/>
    <w:unhideWhenUsed/>
    <w:rsid w:val="001869C5"/>
  </w:style>
  <w:style w:type="numbering" w:customStyle="1" w:styleId="NoList362">
    <w:name w:val="No List362"/>
    <w:next w:val="a5"/>
    <w:uiPriority w:val="99"/>
    <w:semiHidden/>
    <w:unhideWhenUsed/>
    <w:rsid w:val="001869C5"/>
  </w:style>
  <w:style w:type="numbering" w:customStyle="1" w:styleId="NoList1152">
    <w:name w:val="No List1152"/>
    <w:next w:val="a5"/>
    <w:uiPriority w:val="99"/>
    <w:semiHidden/>
    <w:unhideWhenUsed/>
    <w:rsid w:val="001869C5"/>
  </w:style>
  <w:style w:type="numbering" w:customStyle="1" w:styleId="NoList462">
    <w:name w:val="No List462"/>
    <w:next w:val="a5"/>
    <w:uiPriority w:val="99"/>
    <w:semiHidden/>
    <w:unhideWhenUsed/>
    <w:rsid w:val="001869C5"/>
  </w:style>
  <w:style w:type="numbering" w:customStyle="1" w:styleId="NoList552">
    <w:name w:val="No List552"/>
    <w:next w:val="a5"/>
    <w:uiPriority w:val="99"/>
    <w:semiHidden/>
    <w:unhideWhenUsed/>
    <w:rsid w:val="001869C5"/>
  </w:style>
  <w:style w:type="numbering" w:customStyle="1" w:styleId="NoList11152">
    <w:name w:val="No List11152"/>
    <w:next w:val="a5"/>
    <w:uiPriority w:val="99"/>
    <w:semiHidden/>
    <w:unhideWhenUsed/>
    <w:rsid w:val="001869C5"/>
  </w:style>
  <w:style w:type="numbering" w:customStyle="1" w:styleId="NoList2152">
    <w:name w:val="No List2152"/>
    <w:next w:val="a5"/>
    <w:uiPriority w:val="99"/>
    <w:semiHidden/>
    <w:unhideWhenUsed/>
    <w:rsid w:val="001869C5"/>
  </w:style>
  <w:style w:type="numbering" w:customStyle="1" w:styleId="NoList3152">
    <w:name w:val="No List3152"/>
    <w:next w:val="a5"/>
    <w:uiPriority w:val="99"/>
    <w:semiHidden/>
    <w:unhideWhenUsed/>
    <w:rsid w:val="001869C5"/>
  </w:style>
  <w:style w:type="numbering" w:customStyle="1" w:styleId="NoList4152">
    <w:name w:val="No List4152"/>
    <w:next w:val="a5"/>
    <w:uiPriority w:val="99"/>
    <w:semiHidden/>
    <w:unhideWhenUsed/>
    <w:rsid w:val="001869C5"/>
  </w:style>
  <w:style w:type="numbering" w:customStyle="1" w:styleId="NoList652">
    <w:name w:val="No List652"/>
    <w:next w:val="a5"/>
    <w:uiPriority w:val="99"/>
    <w:semiHidden/>
    <w:unhideWhenUsed/>
    <w:rsid w:val="001869C5"/>
  </w:style>
  <w:style w:type="numbering" w:customStyle="1" w:styleId="NoList752">
    <w:name w:val="No List752"/>
    <w:next w:val="a5"/>
    <w:uiPriority w:val="99"/>
    <w:semiHidden/>
    <w:unhideWhenUsed/>
    <w:rsid w:val="001869C5"/>
  </w:style>
  <w:style w:type="numbering" w:customStyle="1" w:styleId="NoList1252">
    <w:name w:val="No List1252"/>
    <w:next w:val="a5"/>
    <w:uiPriority w:val="99"/>
    <w:semiHidden/>
    <w:unhideWhenUsed/>
    <w:rsid w:val="001869C5"/>
  </w:style>
  <w:style w:type="numbering" w:customStyle="1" w:styleId="NoList2252">
    <w:name w:val="No List2252"/>
    <w:next w:val="a5"/>
    <w:uiPriority w:val="99"/>
    <w:semiHidden/>
    <w:unhideWhenUsed/>
    <w:rsid w:val="001869C5"/>
  </w:style>
  <w:style w:type="numbering" w:customStyle="1" w:styleId="NoList3252">
    <w:name w:val="No List3252"/>
    <w:next w:val="a5"/>
    <w:uiPriority w:val="99"/>
    <w:semiHidden/>
    <w:unhideWhenUsed/>
    <w:rsid w:val="001869C5"/>
  </w:style>
  <w:style w:type="numbering" w:customStyle="1" w:styleId="NoList4242">
    <w:name w:val="No List4242"/>
    <w:next w:val="a5"/>
    <w:uiPriority w:val="99"/>
    <w:semiHidden/>
    <w:unhideWhenUsed/>
    <w:rsid w:val="001869C5"/>
  </w:style>
  <w:style w:type="numbering" w:customStyle="1" w:styleId="NoList5142">
    <w:name w:val="No List5142"/>
    <w:next w:val="a5"/>
    <w:uiPriority w:val="99"/>
    <w:semiHidden/>
    <w:unhideWhenUsed/>
    <w:rsid w:val="001869C5"/>
  </w:style>
  <w:style w:type="numbering" w:customStyle="1" w:styleId="NoList21142">
    <w:name w:val="No List21142"/>
    <w:next w:val="a5"/>
    <w:uiPriority w:val="99"/>
    <w:semiHidden/>
    <w:unhideWhenUsed/>
    <w:rsid w:val="001869C5"/>
  </w:style>
  <w:style w:type="numbering" w:customStyle="1" w:styleId="NoList31142">
    <w:name w:val="No List31142"/>
    <w:next w:val="a5"/>
    <w:uiPriority w:val="99"/>
    <w:semiHidden/>
    <w:unhideWhenUsed/>
    <w:rsid w:val="001869C5"/>
  </w:style>
  <w:style w:type="numbering" w:customStyle="1" w:styleId="NoList41142">
    <w:name w:val="No List41142"/>
    <w:next w:val="a5"/>
    <w:uiPriority w:val="99"/>
    <w:semiHidden/>
    <w:unhideWhenUsed/>
    <w:rsid w:val="001869C5"/>
  </w:style>
  <w:style w:type="numbering" w:customStyle="1" w:styleId="NoList6142">
    <w:name w:val="No List6142"/>
    <w:next w:val="a5"/>
    <w:uiPriority w:val="99"/>
    <w:semiHidden/>
    <w:unhideWhenUsed/>
    <w:rsid w:val="001869C5"/>
  </w:style>
  <w:style w:type="numbering" w:customStyle="1" w:styleId="11142">
    <w:name w:val="无列表11142"/>
    <w:next w:val="a5"/>
    <w:semiHidden/>
    <w:rsid w:val="001869C5"/>
  </w:style>
  <w:style w:type="numbering" w:customStyle="1" w:styleId="NoList111142">
    <w:name w:val="No List111142"/>
    <w:next w:val="a5"/>
    <w:uiPriority w:val="99"/>
    <w:semiHidden/>
    <w:unhideWhenUsed/>
    <w:rsid w:val="001869C5"/>
  </w:style>
  <w:style w:type="numbering" w:customStyle="1" w:styleId="NoList7142">
    <w:name w:val="No List7142"/>
    <w:next w:val="a5"/>
    <w:uiPriority w:val="99"/>
    <w:semiHidden/>
    <w:unhideWhenUsed/>
    <w:rsid w:val="001869C5"/>
  </w:style>
  <w:style w:type="numbering" w:customStyle="1" w:styleId="NoList12142">
    <w:name w:val="No List12142"/>
    <w:next w:val="a5"/>
    <w:uiPriority w:val="99"/>
    <w:semiHidden/>
    <w:unhideWhenUsed/>
    <w:rsid w:val="001869C5"/>
  </w:style>
  <w:style w:type="numbering" w:customStyle="1" w:styleId="NoList22142">
    <w:name w:val="No List22142"/>
    <w:next w:val="a5"/>
    <w:uiPriority w:val="99"/>
    <w:semiHidden/>
    <w:unhideWhenUsed/>
    <w:rsid w:val="001869C5"/>
  </w:style>
  <w:style w:type="numbering" w:customStyle="1" w:styleId="NoList32142">
    <w:name w:val="No List32142"/>
    <w:next w:val="a5"/>
    <w:uiPriority w:val="99"/>
    <w:semiHidden/>
    <w:unhideWhenUsed/>
    <w:rsid w:val="001869C5"/>
  </w:style>
  <w:style w:type="numbering" w:customStyle="1" w:styleId="NoList842">
    <w:name w:val="No List842"/>
    <w:next w:val="a5"/>
    <w:uiPriority w:val="99"/>
    <w:semiHidden/>
    <w:unhideWhenUsed/>
    <w:rsid w:val="001869C5"/>
  </w:style>
  <w:style w:type="numbering" w:customStyle="1" w:styleId="NoList942">
    <w:name w:val="No List942"/>
    <w:next w:val="a5"/>
    <w:uiPriority w:val="99"/>
    <w:semiHidden/>
    <w:unhideWhenUsed/>
    <w:rsid w:val="001869C5"/>
  </w:style>
  <w:style w:type="numbering" w:customStyle="1" w:styleId="NoList8142">
    <w:name w:val="No List8142"/>
    <w:next w:val="a5"/>
    <w:uiPriority w:val="99"/>
    <w:semiHidden/>
    <w:unhideWhenUsed/>
    <w:rsid w:val="001869C5"/>
  </w:style>
  <w:style w:type="numbering" w:customStyle="1" w:styleId="NoList9132">
    <w:name w:val="No List9132"/>
    <w:next w:val="a5"/>
    <w:uiPriority w:val="99"/>
    <w:semiHidden/>
    <w:unhideWhenUsed/>
    <w:rsid w:val="001869C5"/>
  </w:style>
  <w:style w:type="numbering" w:customStyle="1" w:styleId="NoList1032">
    <w:name w:val="No List1032"/>
    <w:next w:val="a5"/>
    <w:uiPriority w:val="99"/>
    <w:semiHidden/>
    <w:unhideWhenUsed/>
    <w:rsid w:val="001869C5"/>
  </w:style>
  <w:style w:type="numbering" w:customStyle="1" w:styleId="LFO19132">
    <w:name w:val="LFO19132"/>
    <w:basedOn w:val="a5"/>
    <w:rsid w:val="001869C5"/>
  </w:style>
  <w:style w:type="numbering" w:customStyle="1" w:styleId="12120">
    <w:name w:val="无列表1212"/>
    <w:next w:val="a5"/>
    <w:semiHidden/>
    <w:rsid w:val="001869C5"/>
  </w:style>
  <w:style w:type="numbering" w:customStyle="1" w:styleId="12121">
    <w:name w:val="リストなし1212"/>
    <w:next w:val="a5"/>
    <w:uiPriority w:val="99"/>
    <w:semiHidden/>
    <w:unhideWhenUsed/>
    <w:rsid w:val="001869C5"/>
  </w:style>
  <w:style w:type="numbering" w:customStyle="1" w:styleId="111121">
    <w:name w:val="リストなし11112"/>
    <w:next w:val="a5"/>
    <w:uiPriority w:val="99"/>
    <w:semiHidden/>
    <w:unhideWhenUsed/>
    <w:rsid w:val="001869C5"/>
  </w:style>
  <w:style w:type="numbering" w:customStyle="1" w:styleId="NoList1312">
    <w:name w:val="No List1312"/>
    <w:next w:val="a5"/>
    <w:uiPriority w:val="99"/>
    <w:semiHidden/>
    <w:unhideWhenUsed/>
    <w:rsid w:val="001869C5"/>
  </w:style>
  <w:style w:type="numbering" w:customStyle="1" w:styleId="NoList2312">
    <w:name w:val="No List2312"/>
    <w:next w:val="a5"/>
    <w:uiPriority w:val="99"/>
    <w:semiHidden/>
    <w:unhideWhenUsed/>
    <w:rsid w:val="001869C5"/>
  </w:style>
  <w:style w:type="numbering" w:customStyle="1" w:styleId="NoList3312">
    <w:name w:val="No List3312"/>
    <w:next w:val="a5"/>
    <w:uiPriority w:val="99"/>
    <w:semiHidden/>
    <w:unhideWhenUsed/>
    <w:rsid w:val="001869C5"/>
  </w:style>
  <w:style w:type="numbering" w:customStyle="1" w:styleId="NoList4312">
    <w:name w:val="No List4312"/>
    <w:next w:val="a5"/>
    <w:uiPriority w:val="99"/>
    <w:semiHidden/>
    <w:unhideWhenUsed/>
    <w:rsid w:val="001869C5"/>
  </w:style>
  <w:style w:type="numbering" w:customStyle="1" w:styleId="NoList5212">
    <w:name w:val="No List5212"/>
    <w:next w:val="a5"/>
    <w:uiPriority w:val="99"/>
    <w:semiHidden/>
    <w:unhideWhenUsed/>
    <w:rsid w:val="001869C5"/>
  </w:style>
  <w:style w:type="numbering" w:customStyle="1" w:styleId="NoList6212">
    <w:name w:val="No List6212"/>
    <w:next w:val="a5"/>
    <w:uiPriority w:val="99"/>
    <w:semiHidden/>
    <w:unhideWhenUsed/>
    <w:rsid w:val="001869C5"/>
  </w:style>
  <w:style w:type="numbering" w:customStyle="1" w:styleId="NoList7212">
    <w:name w:val="No List7212"/>
    <w:next w:val="a5"/>
    <w:uiPriority w:val="99"/>
    <w:semiHidden/>
    <w:unhideWhenUsed/>
    <w:rsid w:val="001869C5"/>
  </w:style>
  <w:style w:type="numbering" w:customStyle="1" w:styleId="NoList11212">
    <w:name w:val="No List11212"/>
    <w:next w:val="a5"/>
    <w:uiPriority w:val="99"/>
    <w:semiHidden/>
    <w:unhideWhenUsed/>
    <w:rsid w:val="001869C5"/>
  </w:style>
  <w:style w:type="numbering" w:customStyle="1" w:styleId="NoList21212">
    <w:name w:val="No List21212"/>
    <w:next w:val="a5"/>
    <w:uiPriority w:val="99"/>
    <w:semiHidden/>
    <w:unhideWhenUsed/>
    <w:rsid w:val="001869C5"/>
  </w:style>
  <w:style w:type="numbering" w:customStyle="1" w:styleId="NoList31212">
    <w:name w:val="No List31212"/>
    <w:next w:val="a5"/>
    <w:uiPriority w:val="99"/>
    <w:semiHidden/>
    <w:unhideWhenUsed/>
    <w:rsid w:val="001869C5"/>
  </w:style>
  <w:style w:type="numbering" w:customStyle="1" w:styleId="NoList41212">
    <w:name w:val="No List41212"/>
    <w:next w:val="a5"/>
    <w:uiPriority w:val="99"/>
    <w:semiHidden/>
    <w:unhideWhenUsed/>
    <w:rsid w:val="001869C5"/>
  </w:style>
  <w:style w:type="numbering" w:customStyle="1" w:styleId="NoList51112">
    <w:name w:val="No List51112"/>
    <w:next w:val="a5"/>
    <w:uiPriority w:val="99"/>
    <w:semiHidden/>
    <w:unhideWhenUsed/>
    <w:rsid w:val="001869C5"/>
  </w:style>
  <w:style w:type="numbering" w:customStyle="1" w:styleId="NoList61112">
    <w:name w:val="No List61112"/>
    <w:next w:val="a5"/>
    <w:uiPriority w:val="99"/>
    <w:semiHidden/>
    <w:unhideWhenUsed/>
    <w:rsid w:val="001869C5"/>
  </w:style>
  <w:style w:type="numbering" w:customStyle="1" w:styleId="NoList71112">
    <w:name w:val="No List71112"/>
    <w:next w:val="a5"/>
    <w:uiPriority w:val="99"/>
    <w:semiHidden/>
    <w:unhideWhenUsed/>
    <w:rsid w:val="001869C5"/>
  </w:style>
  <w:style w:type="numbering" w:customStyle="1" w:styleId="NoList81112">
    <w:name w:val="No List81112"/>
    <w:next w:val="a5"/>
    <w:uiPriority w:val="99"/>
    <w:semiHidden/>
    <w:unhideWhenUsed/>
    <w:rsid w:val="001869C5"/>
  </w:style>
  <w:style w:type="numbering" w:customStyle="1" w:styleId="NoList12212">
    <w:name w:val="No List12212"/>
    <w:next w:val="a5"/>
    <w:uiPriority w:val="99"/>
    <w:semiHidden/>
    <w:rsid w:val="001869C5"/>
  </w:style>
  <w:style w:type="numbering" w:customStyle="1" w:styleId="NoList111212">
    <w:name w:val="No List111212"/>
    <w:next w:val="a5"/>
    <w:uiPriority w:val="99"/>
    <w:semiHidden/>
    <w:unhideWhenUsed/>
    <w:rsid w:val="001869C5"/>
  </w:style>
  <w:style w:type="numbering" w:customStyle="1" w:styleId="11212">
    <w:name w:val="无列表11212"/>
    <w:next w:val="a5"/>
    <w:semiHidden/>
    <w:rsid w:val="001869C5"/>
  </w:style>
  <w:style w:type="numbering" w:customStyle="1" w:styleId="NoList22212">
    <w:name w:val="No List22212"/>
    <w:next w:val="a5"/>
    <w:uiPriority w:val="99"/>
    <w:semiHidden/>
    <w:unhideWhenUsed/>
    <w:rsid w:val="001869C5"/>
  </w:style>
  <w:style w:type="numbering" w:customStyle="1" w:styleId="NoList32212">
    <w:name w:val="No List32212"/>
    <w:next w:val="a5"/>
    <w:uiPriority w:val="99"/>
    <w:semiHidden/>
    <w:unhideWhenUsed/>
    <w:rsid w:val="001869C5"/>
  </w:style>
  <w:style w:type="numbering" w:customStyle="1" w:styleId="NoList42112">
    <w:name w:val="No List42112"/>
    <w:next w:val="a5"/>
    <w:uiPriority w:val="99"/>
    <w:semiHidden/>
    <w:unhideWhenUsed/>
    <w:rsid w:val="001869C5"/>
  </w:style>
  <w:style w:type="numbering" w:customStyle="1" w:styleId="NoList211112">
    <w:name w:val="No List211112"/>
    <w:next w:val="a5"/>
    <w:uiPriority w:val="99"/>
    <w:semiHidden/>
    <w:unhideWhenUsed/>
    <w:rsid w:val="001869C5"/>
  </w:style>
  <w:style w:type="numbering" w:customStyle="1" w:styleId="NoList311112">
    <w:name w:val="No List311112"/>
    <w:next w:val="a5"/>
    <w:uiPriority w:val="99"/>
    <w:semiHidden/>
    <w:unhideWhenUsed/>
    <w:rsid w:val="001869C5"/>
  </w:style>
  <w:style w:type="numbering" w:customStyle="1" w:styleId="NoList411112">
    <w:name w:val="No List411112"/>
    <w:next w:val="a5"/>
    <w:uiPriority w:val="99"/>
    <w:semiHidden/>
    <w:unhideWhenUsed/>
    <w:rsid w:val="001869C5"/>
  </w:style>
  <w:style w:type="numbering" w:customStyle="1" w:styleId="1111120">
    <w:name w:val="无列表111112"/>
    <w:next w:val="a5"/>
    <w:semiHidden/>
    <w:rsid w:val="001869C5"/>
  </w:style>
  <w:style w:type="numbering" w:customStyle="1" w:styleId="NoList1111112">
    <w:name w:val="No List1111112"/>
    <w:next w:val="a5"/>
    <w:uiPriority w:val="99"/>
    <w:semiHidden/>
    <w:unhideWhenUsed/>
    <w:rsid w:val="001869C5"/>
  </w:style>
  <w:style w:type="numbering" w:customStyle="1" w:styleId="NoList121112">
    <w:name w:val="No List121112"/>
    <w:next w:val="a5"/>
    <w:uiPriority w:val="99"/>
    <w:semiHidden/>
    <w:unhideWhenUsed/>
    <w:rsid w:val="001869C5"/>
  </w:style>
  <w:style w:type="numbering" w:customStyle="1" w:styleId="NoList221112">
    <w:name w:val="No List221112"/>
    <w:next w:val="a5"/>
    <w:uiPriority w:val="99"/>
    <w:semiHidden/>
    <w:unhideWhenUsed/>
    <w:rsid w:val="001869C5"/>
  </w:style>
  <w:style w:type="numbering" w:customStyle="1" w:styleId="NoList321112">
    <w:name w:val="No List321112"/>
    <w:next w:val="a5"/>
    <w:uiPriority w:val="99"/>
    <w:semiHidden/>
    <w:unhideWhenUsed/>
    <w:rsid w:val="001869C5"/>
  </w:style>
  <w:style w:type="numbering" w:customStyle="1" w:styleId="NoList1412">
    <w:name w:val="No List1412"/>
    <w:next w:val="a5"/>
    <w:uiPriority w:val="99"/>
    <w:semiHidden/>
    <w:unhideWhenUsed/>
    <w:rsid w:val="001869C5"/>
  </w:style>
  <w:style w:type="numbering" w:customStyle="1" w:styleId="NoList1512">
    <w:name w:val="No List1512"/>
    <w:next w:val="a5"/>
    <w:uiPriority w:val="99"/>
    <w:semiHidden/>
    <w:unhideWhenUsed/>
    <w:rsid w:val="001869C5"/>
  </w:style>
  <w:style w:type="numbering" w:customStyle="1" w:styleId="NoList2412">
    <w:name w:val="No List2412"/>
    <w:next w:val="a5"/>
    <w:uiPriority w:val="99"/>
    <w:semiHidden/>
    <w:unhideWhenUsed/>
    <w:rsid w:val="001869C5"/>
  </w:style>
  <w:style w:type="numbering" w:customStyle="1" w:styleId="NoList3412">
    <w:name w:val="No List3412"/>
    <w:next w:val="a5"/>
    <w:uiPriority w:val="99"/>
    <w:semiHidden/>
    <w:unhideWhenUsed/>
    <w:rsid w:val="001869C5"/>
  </w:style>
  <w:style w:type="numbering" w:customStyle="1" w:styleId="NoList4412">
    <w:name w:val="No List4412"/>
    <w:next w:val="a5"/>
    <w:uiPriority w:val="99"/>
    <w:semiHidden/>
    <w:unhideWhenUsed/>
    <w:rsid w:val="001869C5"/>
  </w:style>
  <w:style w:type="numbering" w:customStyle="1" w:styleId="NoList5312">
    <w:name w:val="No List5312"/>
    <w:next w:val="a5"/>
    <w:uiPriority w:val="99"/>
    <w:semiHidden/>
    <w:unhideWhenUsed/>
    <w:rsid w:val="001869C5"/>
  </w:style>
  <w:style w:type="numbering" w:customStyle="1" w:styleId="NoList6312">
    <w:name w:val="No List6312"/>
    <w:next w:val="a5"/>
    <w:uiPriority w:val="99"/>
    <w:semiHidden/>
    <w:unhideWhenUsed/>
    <w:rsid w:val="001869C5"/>
  </w:style>
  <w:style w:type="numbering" w:customStyle="1" w:styleId="NoList7312">
    <w:name w:val="No List7312"/>
    <w:next w:val="a5"/>
    <w:uiPriority w:val="99"/>
    <w:semiHidden/>
    <w:unhideWhenUsed/>
    <w:rsid w:val="001869C5"/>
  </w:style>
  <w:style w:type="numbering" w:customStyle="1" w:styleId="NoList8212">
    <w:name w:val="No List8212"/>
    <w:next w:val="a5"/>
    <w:uiPriority w:val="99"/>
    <w:semiHidden/>
    <w:unhideWhenUsed/>
    <w:rsid w:val="001869C5"/>
  </w:style>
  <w:style w:type="numbering" w:customStyle="1" w:styleId="NoList9212">
    <w:name w:val="No List9212"/>
    <w:next w:val="a5"/>
    <w:uiPriority w:val="99"/>
    <w:semiHidden/>
    <w:unhideWhenUsed/>
    <w:rsid w:val="001869C5"/>
  </w:style>
  <w:style w:type="numbering" w:customStyle="1" w:styleId="NoList11312">
    <w:name w:val="No List11312"/>
    <w:next w:val="a5"/>
    <w:uiPriority w:val="99"/>
    <w:semiHidden/>
    <w:unhideWhenUsed/>
    <w:rsid w:val="001869C5"/>
  </w:style>
  <w:style w:type="numbering" w:customStyle="1" w:styleId="NoList21312">
    <w:name w:val="No List21312"/>
    <w:next w:val="a5"/>
    <w:uiPriority w:val="99"/>
    <w:semiHidden/>
    <w:unhideWhenUsed/>
    <w:rsid w:val="001869C5"/>
  </w:style>
  <w:style w:type="numbering" w:customStyle="1" w:styleId="NoList31312">
    <w:name w:val="No List31312"/>
    <w:next w:val="a5"/>
    <w:uiPriority w:val="99"/>
    <w:semiHidden/>
    <w:unhideWhenUsed/>
    <w:rsid w:val="001869C5"/>
  </w:style>
  <w:style w:type="numbering" w:customStyle="1" w:styleId="NoList41312">
    <w:name w:val="No List41312"/>
    <w:next w:val="a5"/>
    <w:uiPriority w:val="99"/>
    <w:semiHidden/>
    <w:unhideWhenUsed/>
    <w:rsid w:val="001869C5"/>
  </w:style>
  <w:style w:type="numbering" w:customStyle="1" w:styleId="NoList51212">
    <w:name w:val="No List51212"/>
    <w:next w:val="a5"/>
    <w:uiPriority w:val="99"/>
    <w:semiHidden/>
    <w:unhideWhenUsed/>
    <w:rsid w:val="001869C5"/>
  </w:style>
  <w:style w:type="numbering" w:customStyle="1" w:styleId="NoList61212">
    <w:name w:val="No List61212"/>
    <w:next w:val="a5"/>
    <w:uiPriority w:val="99"/>
    <w:semiHidden/>
    <w:unhideWhenUsed/>
    <w:rsid w:val="001869C5"/>
  </w:style>
  <w:style w:type="numbering" w:customStyle="1" w:styleId="NoList71212">
    <w:name w:val="No List71212"/>
    <w:next w:val="a5"/>
    <w:uiPriority w:val="99"/>
    <w:semiHidden/>
    <w:unhideWhenUsed/>
    <w:rsid w:val="001869C5"/>
  </w:style>
  <w:style w:type="numbering" w:customStyle="1" w:styleId="NoList81212">
    <w:name w:val="No List81212"/>
    <w:next w:val="a5"/>
    <w:uiPriority w:val="99"/>
    <w:semiHidden/>
    <w:unhideWhenUsed/>
    <w:rsid w:val="001869C5"/>
  </w:style>
  <w:style w:type="numbering" w:customStyle="1" w:styleId="NoList91112">
    <w:name w:val="No List91112"/>
    <w:next w:val="a5"/>
    <w:uiPriority w:val="99"/>
    <w:semiHidden/>
    <w:unhideWhenUsed/>
    <w:rsid w:val="001869C5"/>
  </w:style>
  <w:style w:type="numbering" w:customStyle="1" w:styleId="LFO19212">
    <w:name w:val="LFO19212"/>
    <w:basedOn w:val="a5"/>
    <w:rsid w:val="001869C5"/>
  </w:style>
  <w:style w:type="numbering" w:customStyle="1" w:styleId="NoList10112">
    <w:name w:val="No List10112"/>
    <w:next w:val="a5"/>
    <w:uiPriority w:val="99"/>
    <w:semiHidden/>
    <w:unhideWhenUsed/>
    <w:rsid w:val="001869C5"/>
  </w:style>
  <w:style w:type="numbering" w:customStyle="1" w:styleId="LFO191112">
    <w:name w:val="LFO191112"/>
    <w:basedOn w:val="a5"/>
    <w:rsid w:val="001869C5"/>
  </w:style>
  <w:style w:type="numbering" w:customStyle="1" w:styleId="NoList12312">
    <w:name w:val="No List12312"/>
    <w:next w:val="a5"/>
    <w:uiPriority w:val="99"/>
    <w:semiHidden/>
    <w:rsid w:val="001869C5"/>
  </w:style>
  <w:style w:type="numbering" w:customStyle="1" w:styleId="NoList111312">
    <w:name w:val="No List111312"/>
    <w:next w:val="a5"/>
    <w:uiPriority w:val="99"/>
    <w:semiHidden/>
    <w:unhideWhenUsed/>
    <w:rsid w:val="001869C5"/>
  </w:style>
  <w:style w:type="numbering" w:customStyle="1" w:styleId="13120">
    <w:name w:val="无列表1312"/>
    <w:next w:val="a5"/>
    <w:semiHidden/>
    <w:rsid w:val="001869C5"/>
  </w:style>
  <w:style w:type="numbering" w:customStyle="1" w:styleId="13121">
    <w:name w:val="リストなし1312"/>
    <w:next w:val="a5"/>
    <w:uiPriority w:val="99"/>
    <w:semiHidden/>
    <w:unhideWhenUsed/>
    <w:rsid w:val="001869C5"/>
  </w:style>
  <w:style w:type="numbering" w:customStyle="1" w:styleId="11312">
    <w:name w:val="无列表11312"/>
    <w:next w:val="a5"/>
    <w:semiHidden/>
    <w:rsid w:val="001869C5"/>
  </w:style>
  <w:style w:type="numbering" w:customStyle="1" w:styleId="112120">
    <w:name w:val="リストなし11212"/>
    <w:next w:val="a5"/>
    <w:uiPriority w:val="99"/>
    <w:semiHidden/>
    <w:unhideWhenUsed/>
    <w:rsid w:val="001869C5"/>
  </w:style>
  <w:style w:type="numbering" w:customStyle="1" w:styleId="NoList22312">
    <w:name w:val="No List22312"/>
    <w:next w:val="a5"/>
    <w:uiPriority w:val="99"/>
    <w:semiHidden/>
    <w:unhideWhenUsed/>
    <w:rsid w:val="001869C5"/>
  </w:style>
  <w:style w:type="numbering" w:customStyle="1" w:styleId="NoList32312">
    <w:name w:val="No List32312"/>
    <w:next w:val="a5"/>
    <w:uiPriority w:val="99"/>
    <w:semiHidden/>
    <w:unhideWhenUsed/>
    <w:rsid w:val="001869C5"/>
  </w:style>
  <w:style w:type="numbering" w:customStyle="1" w:styleId="NoList42212">
    <w:name w:val="No List42212"/>
    <w:next w:val="a5"/>
    <w:uiPriority w:val="99"/>
    <w:semiHidden/>
    <w:unhideWhenUsed/>
    <w:rsid w:val="001869C5"/>
  </w:style>
  <w:style w:type="numbering" w:customStyle="1" w:styleId="NoList211212">
    <w:name w:val="No List211212"/>
    <w:next w:val="a5"/>
    <w:uiPriority w:val="99"/>
    <w:semiHidden/>
    <w:unhideWhenUsed/>
    <w:rsid w:val="001869C5"/>
  </w:style>
  <w:style w:type="numbering" w:customStyle="1" w:styleId="NoList311212">
    <w:name w:val="No List311212"/>
    <w:next w:val="a5"/>
    <w:uiPriority w:val="99"/>
    <w:semiHidden/>
    <w:unhideWhenUsed/>
    <w:rsid w:val="001869C5"/>
  </w:style>
  <w:style w:type="numbering" w:customStyle="1" w:styleId="NoList411212">
    <w:name w:val="No List411212"/>
    <w:next w:val="a5"/>
    <w:uiPriority w:val="99"/>
    <w:semiHidden/>
    <w:unhideWhenUsed/>
    <w:rsid w:val="001869C5"/>
  </w:style>
  <w:style w:type="numbering" w:customStyle="1" w:styleId="111212">
    <w:name w:val="无列表111212"/>
    <w:next w:val="a5"/>
    <w:semiHidden/>
    <w:rsid w:val="001869C5"/>
  </w:style>
  <w:style w:type="numbering" w:customStyle="1" w:styleId="NoList1111212">
    <w:name w:val="No List1111212"/>
    <w:next w:val="a5"/>
    <w:uiPriority w:val="99"/>
    <w:semiHidden/>
    <w:unhideWhenUsed/>
    <w:rsid w:val="001869C5"/>
  </w:style>
  <w:style w:type="numbering" w:customStyle="1" w:styleId="NoList121212">
    <w:name w:val="No List121212"/>
    <w:next w:val="a5"/>
    <w:uiPriority w:val="99"/>
    <w:semiHidden/>
    <w:unhideWhenUsed/>
    <w:rsid w:val="001869C5"/>
  </w:style>
  <w:style w:type="numbering" w:customStyle="1" w:styleId="NoList221212">
    <w:name w:val="No List221212"/>
    <w:next w:val="a5"/>
    <w:uiPriority w:val="99"/>
    <w:semiHidden/>
    <w:unhideWhenUsed/>
    <w:rsid w:val="001869C5"/>
  </w:style>
  <w:style w:type="numbering" w:customStyle="1" w:styleId="NoList321212">
    <w:name w:val="No List321212"/>
    <w:next w:val="a5"/>
    <w:uiPriority w:val="99"/>
    <w:semiHidden/>
    <w:unhideWhenUsed/>
    <w:rsid w:val="001869C5"/>
  </w:style>
  <w:style w:type="numbering" w:customStyle="1" w:styleId="NoList1612">
    <w:name w:val="No List1612"/>
    <w:next w:val="a5"/>
    <w:uiPriority w:val="99"/>
    <w:semiHidden/>
    <w:unhideWhenUsed/>
    <w:rsid w:val="001869C5"/>
  </w:style>
  <w:style w:type="numbering" w:customStyle="1" w:styleId="NoList1712">
    <w:name w:val="No List1712"/>
    <w:next w:val="a5"/>
    <w:uiPriority w:val="99"/>
    <w:semiHidden/>
    <w:unhideWhenUsed/>
    <w:rsid w:val="001869C5"/>
  </w:style>
  <w:style w:type="numbering" w:customStyle="1" w:styleId="NoList2512">
    <w:name w:val="No List2512"/>
    <w:next w:val="a5"/>
    <w:uiPriority w:val="99"/>
    <w:semiHidden/>
    <w:unhideWhenUsed/>
    <w:rsid w:val="001869C5"/>
  </w:style>
  <w:style w:type="numbering" w:customStyle="1" w:styleId="NoList3512">
    <w:name w:val="No List3512"/>
    <w:next w:val="a5"/>
    <w:uiPriority w:val="99"/>
    <w:semiHidden/>
    <w:unhideWhenUsed/>
    <w:rsid w:val="001869C5"/>
  </w:style>
  <w:style w:type="numbering" w:customStyle="1" w:styleId="NoList4512">
    <w:name w:val="No List4512"/>
    <w:next w:val="a5"/>
    <w:uiPriority w:val="99"/>
    <w:semiHidden/>
    <w:unhideWhenUsed/>
    <w:rsid w:val="001869C5"/>
  </w:style>
  <w:style w:type="numbering" w:customStyle="1" w:styleId="NoList5412">
    <w:name w:val="No List5412"/>
    <w:next w:val="a5"/>
    <w:uiPriority w:val="99"/>
    <w:semiHidden/>
    <w:unhideWhenUsed/>
    <w:rsid w:val="001869C5"/>
  </w:style>
  <w:style w:type="numbering" w:customStyle="1" w:styleId="NoList6412">
    <w:name w:val="No List6412"/>
    <w:next w:val="a5"/>
    <w:uiPriority w:val="99"/>
    <w:semiHidden/>
    <w:unhideWhenUsed/>
    <w:rsid w:val="001869C5"/>
  </w:style>
  <w:style w:type="numbering" w:customStyle="1" w:styleId="NoList7412">
    <w:name w:val="No List7412"/>
    <w:next w:val="a5"/>
    <w:uiPriority w:val="99"/>
    <w:semiHidden/>
    <w:unhideWhenUsed/>
    <w:rsid w:val="001869C5"/>
  </w:style>
  <w:style w:type="numbering" w:customStyle="1" w:styleId="NoList8312">
    <w:name w:val="No List8312"/>
    <w:next w:val="a5"/>
    <w:uiPriority w:val="99"/>
    <w:semiHidden/>
    <w:unhideWhenUsed/>
    <w:rsid w:val="001869C5"/>
  </w:style>
  <w:style w:type="numbering" w:customStyle="1" w:styleId="NoList9312">
    <w:name w:val="No List9312"/>
    <w:next w:val="a5"/>
    <w:uiPriority w:val="99"/>
    <w:semiHidden/>
    <w:unhideWhenUsed/>
    <w:rsid w:val="001869C5"/>
  </w:style>
  <w:style w:type="numbering" w:customStyle="1" w:styleId="NoList11412">
    <w:name w:val="No List11412"/>
    <w:next w:val="a5"/>
    <w:uiPriority w:val="99"/>
    <w:semiHidden/>
    <w:unhideWhenUsed/>
    <w:rsid w:val="001869C5"/>
  </w:style>
  <w:style w:type="numbering" w:customStyle="1" w:styleId="NoList21412">
    <w:name w:val="No List21412"/>
    <w:next w:val="a5"/>
    <w:uiPriority w:val="99"/>
    <w:semiHidden/>
    <w:unhideWhenUsed/>
    <w:rsid w:val="001869C5"/>
  </w:style>
  <w:style w:type="numbering" w:customStyle="1" w:styleId="NoList31412">
    <w:name w:val="No List31412"/>
    <w:next w:val="a5"/>
    <w:uiPriority w:val="99"/>
    <w:semiHidden/>
    <w:unhideWhenUsed/>
    <w:rsid w:val="001869C5"/>
  </w:style>
  <w:style w:type="numbering" w:customStyle="1" w:styleId="NoList41412">
    <w:name w:val="No List41412"/>
    <w:next w:val="a5"/>
    <w:uiPriority w:val="99"/>
    <w:semiHidden/>
    <w:unhideWhenUsed/>
    <w:rsid w:val="001869C5"/>
  </w:style>
  <w:style w:type="numbering" w:customStyle="1" w:styleId="NoList51312">
    <w:name w:val="No List51312"/>
    <w:next w:val="a5"/>
    <w:uiPriority w:val="99"/>
    <w:semiHidden/>
    <w:unhideWhenUsed/>
    <w:rsid w:val="001869C5"/>
  </w:style>
  <w:style w:type="numbering" w:customStyle="1" w:styleId="NoList61312">
    <w:name w:val="No List61312"/>
    <w:next w:val="a5"/>
    <w:uiPriority w:val="99"/>
    <w:semiHidden/>
    <w:unhideWhenUsed/>
    <w:rsid w:val="001869C5"/>
  </w:style>
  <w:style w:type="numbering" w:customStyle="1" w:styleId="NoList71312">
    <w:name w:val="No List71312"/>
    <w:next w:val="a5"/>
    <w:uiPriority w:val="99"/>
    <w:semiHidden/>
    <w:unhideWhenUsed/>
    <w:rsid w:val="001869C5"/>
  </w:style>
  <w:style w:type="numbering" w:customStyle="1" w:styleId="NoList81312">
    <w:name w:val="No List81312"/>
    <w:next w:val="a5"/>
    <w:uiPriority w:val="99"/>
    <w:semiHidden/>
    <w:unhideWhenUsed/>
    <w:rsid w:val="001869C5"/>
  </w:style>
  <w:style w:type="numbering" w:customStyle="1" w:styleId="NoList91212">
    <w:name w:val="No List91212"/>
    <w:next w:val="a5"/>
    <w:uiPriority w:val="99"/>
    <w:semiHidden/>
    <w:unhideWhenUsed/>
    <w:rsid w:val="001869C5"/>
  </w:style>
  <w:style w:type="numbering" w:customStyle="1" w:styleId="LFO19312">
    <w:name w:val="LFO19312"/>
    <w:basedOn w:val="a5"/>
    <w:rsid w:val="001869C5"/>
  </w:style>
  <w:style w:type="numbering" w:customStyle="1" w:styleId="NoList10212">
    <w:name w:val="No List10212"/>
    <w:next w:val="a5"/>
    <w:uiPriority w:val="99"/>
    <w:semiHidden/>
    <w:unhideWhenUsed/>
    <w:rsid w:val="001869C5"/>
  </w:style>
  <w:style w:type="numbering" w:customStyle="1" w:styleId="LFO191212">
    <w:name w:val="LFO191212"/>
    <w:basedOn w:val="a5"/>
    <w:rsid w:val="001869C5"/>
  </w:style>
  <w:style w:type="numbering" w:customStyle="1" w:styleId="NoList12412">
    <w:name w:val="No List12412"/>
    <w:next w:val="a5"/>
    <w:uiPriority w:val="99"/>
    <w:semiHidden/>
    <w:rsid w:val="001869C5"/>
  </w:style>
  <w:style w:type="numbering" w:customStyle="1" w:styleId="NoList111412">
    <w:name w:val="No List111412"/>
    <w:next w:val="a5"/>
    <w:uiPriority w:val="99"/>
    <w:semiHidden/>
    <w:unhideWhenUsed/>
    <w:rsid w:val="001869C5"/>
  </w:style>
  <w:style w:type="numbering" w:customStyle="1" w:styleId="1412">
    <w:name w:val="无列表1412"/>
    <w:next w:val="a5"/>
    <w:semiHidden/>
    <w:rsid w:val="001869C5"/>
  </w:style>
  <w:style w:type="numbering" w:customStyle="1" w:styleId="14120">
    <w:name w:val="リストなし1412"/>
    <w:next w:val="a5"/>
    <w:uiPriority w:val="99"/>
    <w:semiHidden/>
    <w:unhideWhenUsed/>
    <w:rsid w:val="001869C5"/>
  </w:style>
  <w:style w:type="numbering" w:customStyle="1" w:styleId="11412">
    <w:name w:val="无列表11412"/>
    <w:next w:val="a5"/>
    <w:semiHidden/>
    <w:rsid w:val="001869C5"/>
  </w:style>
  <w:style w:type="numbering" w:customStyle="1" w:styleId="113120">
    <w:name w:val="リストなし11312"/>
    <w:next w:val="a5"/>
    <w:uiPriority w:val="99"/>
    <w:semiHidden/>
    <w:unhideWhenUsed/>
    <w:rsid w:val="001869C5"/>
  </w:style>
  <w:style w:type="numbering" w:customStyle="1" w:styleId="NoList22412">
    <w:name w:val="No List22412"/>
    <w:next w:val="a5"/>
    <w:uiPriority w:val="99"/>
    <w:semiHidden/>
    <w:unhideWhenUsed/>
    <w:rsid w:val="001869C5"/>
  </w:style>
  <w:style w:type="numbering" w:customStyle="1" w:styleId="NoList32412">
    <w:name w:val="No List32412"/>
    <w:next w:val="a5"/>
    <w:uiPriority w:val="99"/>
    <w:semiHidden/>
    <w:unhideWhenUsed/>
    <w:rsid w:val="001869C5"/>
  </w:style>
  <w:style w:type="numbering" w:customStyle="1" w:styleId="NoList42312">
    <w:name w:val="No List42312"/>
    <w:next w:val="a5"/>
    <w:uiPriority w:val="99"/>
    <w:semiHidden/>
    <w:unhideWhenUsed/>
    <w:rsid w:val="001869C5"/>
  </w:style>
  <w:style w:type="numbering" w:customStyle="1" w:styleId="NoList211312">
    <w:name w:val="No List211312"/>
    <w:next w:val="a5"/>
    <w:uiPriority w:val="99"/>
    <w:semiHidden/>
    <w:unhideWhenUsed/>
    <w:rsid w:val="001869C5"/>
  </w:style>
  <w:style w:type="numbering" w:customStyle="1" w:styleId="NoList311312">
    <w:name w:val="No List311312"/>
    <w:next w:val="a5"/>
    <w:uiPriority w:val="99"/>
    <w:semiHidden/>
    <w:unhideWhenUsed/>
    <w:rsid w:val="001869C5"/>
  </w:style>
  <w:style w:type="numbering" w:customStyle="1" w:styleId="NoList411312">
    <w:name w:val="No List411312"/>
    <w:next w:val="a5"/>
    <w:uiPriority w:val="99"/>
    <w:semiHidden/>
    <w:unhideWhenUsed/>
    <w:rsid w:val="001869C5"/>
  </w:style>
  <w:style w:type="numbering" w:customStyle="1" w:styleId="111312">
    <w:name w:val="无列表111312"/>
    <w:next w:val="a5"/>
    <w:semiHidden/>
    <w:rsid w:val="001869C5"/>
  </w:style>
  <w:style w:type="numbering" w:customStyle="1" w:styleId="NoList1111312">
    <w:name w:val="No List1111312"/>
    <w:next w:val="a5"/>
    <w:uiPriority w:val="99"/>
    <w:semiHidden/>
    <w:unhideWhenUsed/>
    <w:rsid w:val="001869C5"/>
  </w:style>
  <w:style w:type="numbering" w:customStyle="1" w:styleId="NoList121312">
    <w:name w:val="No List121312"/>
    <w:next w:val="a5"/>
    <w:uiPriority w:val="99"/>
    <w:semiHidden/>
    <w:unhideWhenUsed/>
    <w:rsid w:val="001869C5"/>
  </w:style>
  <w:style w:type="numbering" w:customStyle="1" w:styleId="NoList221312">
    <w:name w:val="No List221312"/>
    <w:next w:val="a5"/>
    <w:uiPriority w:val="99"/>
    <w:semiHidden/>
    <w:unhideWhenUsed/>
    <w:rsid w:val="001869C5"/>
  </w:style>
  <w:style w:type="numbering" w:customStyle="1" w:styleId="NoList321312">
    <w:name w:val="No List321312"/>
    <w:next w:val="a5"/>
    <w:uiPriority w:val="99"/>
    <w:semiHidden/>
    <w:unhideWhenUsed/>
    <w:rsid w:val="001869C5"/>
  </w:style>
  <w:style w:type="numbering" w:customStyle="1" w:styleId="224">
    <w:name w:val="无列表22"/>
    <w:next w:val="a5"/>
    <w:uiPriority w:val="99"/>
    <w:semiHidden/>
    <w:unhideWhenUsed/>
    <w:rsid w:val="001869C5"/>
  </w:style>
  <w:style w:type="numbering" w:customStyle="1" w:styleId="324">
    <w:name w:val="无列表32"/>
    <w:next w:val="a5"/>
    <w:uiPriority w:val="99"/>
    <w:semiHidden/>
    <w:unhideWhenUsed/>
    <w:rsid w:val="001869C5"/>
  </w:style>
  <w:style w:type="table" w:customStyle="1" w:styleId="TableClassic226">
    <w:name w:val="Table Classic 226"/>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1869C5"/>
  </w:style>
  <w:style w:type="table" w:customStyle="1" w:styleId="TableGrid21211">
    <w:name w:val="Table Grid212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1869C5"/>
    <w:rPr>
      <w:rFonts w:ascii="Times New Roman" w:eastAsia="MS Mincho" w:hAnsi="Times New Roman"/>
      <w:lang w:val="en-US" w:eastAsia="en-US"/>
    </w:rPr>
    <w:tblPr/>
  </w:style>
  <w:style w:type="table" w:customStyle="1" w:styleId="TableGrid591">
    <w:name w:val="Table Grid591"/>
    <w:basedOn w:val="a4"/>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e"/>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e"/>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869C5"/>
    <w:rPr>
      <w:rFonts w:ascii="Times New Roman" w:eastAsia="MS Mincho" w:hAnsi="Times New Roman"/>
      <w:lang w:val="en-US" w:eastAsia="en-US"/>
    </w:rPr>
    <w:tblPr/>
  </w:style>
  <w:style w:type="table" w:customStyle="1" w:styleId="TableGrid2291">
    <w:name w:val="Table Grid229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e"/>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e"/>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e"/>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1869C5"/>
  </w:style>
  <w:style w:type="table" w:customStyle="1" w:styleId="TableGrid21221">
    <w:name w:val="Table Grid212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869C5"/>
    <w:rPr>
      <w:rFonts w:ascii="Times New Roman" w:eastAsia="MS Mincho" w:hAnsi="Times New Roman"/>
      <w:lang w:val="en-US" w:eastAsia="en-US"/>
    </w:rPr>
    <w:tblPr/>
  </w:style>
  <w:style w:type="table" w:customStyle="1" w:styleId="Tabellengitternetz11122">
    <w:name w:val="Tabellengitternetz1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1869C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1869C5"/>
  </w:style>
  <w:style w:type="numbering" w:customStyle="1" w:styleId="NoList3111111">
    <w:name w:val="No List3111111"/>
    <w:next w:val="a5"/>
    <w:uiPriority w:val="99"/>
    <w:semiHidden/>
    <w:unhideWhenUsed/>
    <w:rsid w:val="001869C5"/>
  </w:style>
  <w:style w:type="numbering" w:customStyle="1" w:styleId="NoList4111111">
    <w:name w:val="No List4111111"/>
    <w:next w:val="a5"/>
    <w:uiPriority w:val="99"/>
    <w:semiHidden/>
    <w:unhideWhenUsed/>
    <w:rsid w:val="001869C5"/>
  </w:style>
  <w:style w:type="numbering" w:customStyle="1" w:styleId="NoList111111111">
    <w:name w:val="No List111111111"/>
    <w:next w:val="a5"/>
    <w:uiPriority w:val="99"/>
    <w:semiHidden/>
    <w:unhideWhenUsed/>
    <w:rsid w:val="001869C5"/>
  </w:style>
  <w:style w:type="numbering" w:customStyle="1" w:styleId="NoList1211111">
    <w:name w:val="No List1211111"/>
    <w:next w:val="a5"/>
    <w:uiPriority w:val="99"/>
    <w:semiHidden/>
    <w:unhideWhenUsed/>
    <w:rsid w:val="001869C5"/>
  </w:style>
  <w:style w:type="numbering" w:customStyle="1" w:styleId="LFO19111111">
    <w:name w:val="LFO19111111"/>
    <w:basedOn w:val="a5"/>
    <w:rsid w:val="001869C5"/>
  </w:style>
  <w:style w:type="numbering" w:customStyle="1" w:styleId="KeineListe1">
    <w:name w:val="Keine Liste1"/>
    <w:next w:val="a5"/>
    <w:uiPriority w:val="99"/>
    <w:semiHidden/>
    <w:unhideWhenUsed/>
    <w:rsid w:val="001869C5"/>
  </w:style>
  <w:style w:type="table" w:customStyle="1" w:styleId="Tabellenraster1">
    <w:name w:val="Tabellenraster1"/>
    <w:basedOn w:val="a4"/>
    <w:next w:val="afe"/>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1869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869C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1869C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1869C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1869C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869C5"/>
    <w:rPr>
      <w:color w:val="808080"/>
    </w:rPr>
  </w:style>
  <w:style w:type="paragraph" w:customStyle="1" w:styleId="DunkleListe-Akzent31">
    <w:name w:val="Dunkle Liste - Akzent 31"/>
    <w:hidden/>
    <w:uiPriority w:val="99"/>
    <w:semiHidden/>
    <w:rsid w:val="001869C5"/>
    <w:rPr>
      <w:rFonts w:ascii="Calibri" w:hAnsi="Calibri"/>
      <w:sz w:val="22"/>
      <w:szCs w:val="22"/>
      <w:lang w:val="en-US" w:eastAsia="zh-CN"/>
    </w:rPr>
  </w:style>
  <w:style w:type="paragraph" w:customStyle="1" w:styleId="afffff">
    <w:name w:val="段"/>
    <w:uiPriority w:val="99"/>
    <w:rsid w:val="001869C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rsid w:val="001869C5"/>
    <w:rPr>
      <w:rFonts w:ascii="Arial" w:hAnsi="Arial" w:cs="Arial"/>
      <w:sz w:val="22"/>
      <w:szCs w:val="22"/>
      <w:lang w:val="en-US" w:eastAsia="zh-CN"/>
    </w:rPr>
  </w:style>
  <w:style w:type="character" w:customStyle="1" w:styleId="c-phonebook-results-content">
    <w:name w:val="c-phonebook-results-content"/>
    <w:basedOn w:val="a3"/>
    <w:rsid w:val="001869C5"/>
  </w:style>
  <w:style w:type="character" w:styleId="HTML4">
    <w:name w:val="HTML Acronym"/>
    <w:basedOn w:val="a3"/>
    <w:uiPriority w:val="99"/>
    <w:unhideWhenUsed/>
    <w:rsid w:val="001869C5"/>
  </w:style>
  <w:style w:type="table" w:styleId="afffff0">
    <w:name w:val="Light List"/>
    <w:basedOn w:val="a4"/>
    <w:uiPriority w:val="61"/>
    <w:rsid w:val="001869C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1869C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1869C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1869C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1869C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1869C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1869C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1869C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1869C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1869C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1869C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869C5"/>
    <w:rPr>
      <w:rFonts w:ascii="Times New Roman" w:eastAsia="MS Mincho" w:hAnsi="Times New Roman"/>
      <w:lang w:val="en-US" w:eastAsia="en-US"/>
    </w:rPr>
    <w:tblPr/>
  </w:style>
  <w:style w:type="table" w:customStyle="1" w:styleId="TableGrid417">
    <w:name w:val="Table Grid417"/>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869C5"/>
    <w:rPr>
      <w:rFonts w:ascii="Times New Roman" w:eastAsia="MS Mincho" w:hAnsi="Times New Roman"/>
      <w:lang w:val="en-US" w:eastAsia="en-US"/>
    </w:rPr>
    <w:tblPr/>
  </w:style>
  <w:style w:type="table" w:customStyle="1" w:styleId="Tabellengitternetz123">
    <w:name w:val="Tabellengitternetz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869C5"/>
    <w:rPr>
      <w:rFonts w:ascii="Times New Roman" w:eastAsia="MS Mincho" w:hAnsi="Times New Roman"/>
      <w:lang w:val="en-US" w:eastAsia="en-US"/>
    </w:rPr>
    <w:tblPr/>
  </w:style>
  <w:style w:type="table" w:customStyle="1" w:styleId="Tabellengitternetz11123">
    <w:name w:val="Tabellengitternetz1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1869C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869C5"/>
    <w:rPr>
      <w:rFonts w:ascii="Times New Roman" w:eastAsia="MS Mincho" w:hAnsi="Times New Roman"/>
      <w:lang w:val="en-US" w:eastAsia="en-US"/>
    </w:rPr>
    <w:tblPr/>
  </w:style>
  <w:style w:type="table" w:customStyle="1" w:styleId="TableGrid7151">
    <w:name w:val="Table Grid71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869C5"/>
    <w:rPr>
      <w:rFonts w:ascii="Times New Roman" w:eastAsia="MS Mincho" w:hAnsi="Times New Roman"/>
      <w:lang w:val="en-US" w:eastAsia="en-US"/>
    </w:rPr>
    <w:tblPr/>
  </w:style>
  <w:style w:type="table" w:customStyle="1" w:styleId="TableGrid7651">
    <w:name w:val="Table Grid76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4D4899-AD7A-4E83-9182-7823BD9AE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746</Words>
  <Characters>4253</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2024-04-16T02:55:00Z</dcterms:created>
  <dcterms:modified xsi:type="dcterms:W3CDTF">2024-04-16T02:55:00Z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(3)zTKCyD86aSObi5w6eJibC1M9I3TAjXaj2yAK2tlVGciVnXkiU4HoWsglwGiOvyFMGip5bkb9
qofmSWdL9M18G9lwuvaNKa050bVvDjOyIIaa37yRFKCmxoqW5EgLtCliSRY1tuQp6ru1BCgc
QjIwpPQFPohjtU4XCDmFwdUNn3zeR3OhgK0wpf0QcYwZ0dNU4dr7gu9TQjzs1xakO3js3uM1
HBsr1ACFnsq4ESq5lU</vt:lpwstr>
  </property>
  <property fmtid="{D5CDD505-2E9C-101B-9397-08002B2CF9AE}" pid="22" name="_2015_ms_pID_7253431">
    <vt:lpwstr>SLtifT6FGHGpsgsgoOIug56pYwGKTOLaWB5xgheCO3d0iW87gYyUT7
GW3DfKraDQg+zYcV/vwjL+pUIMW0FCJ0e2ST7BoUDocB5x3qP3SX7TB/m2yjZefc+WI+v3/S
dNjkBJQMJ3pwHMk0/AKd+MJtKiXkAq4G9qoR+52Xc57eXEmgCGODR/hd1njMWwV9sqAwS0b3
ncJc+iK9p86rmi8qpv9lMdJZutqWVWTF7bip</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1712657371</vt:lpwstr>
  </property>
</Properties>
</file>